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Pr="003902FA" w:rsidRDefault="006E23CF" w:rsidP="006E23CF">
      <w:pPr>
        <w:pStyle w:val="CRCoverPage"/>
        <w:tabs>
          <w:tab w:val="right" w:pos="9639"/>
        </w:tabs>
        <w:spacing w:after="0"/>
        <w:rPr>
          <w:b/>
          <w:i/>
          <w:noProof/>
          <w:sz w:val="28"/>
        </w:rPr>
      </w:pPr>
      <w:bookmarkStart w:id="0" w:name="_Toc225185487"/>
      <w:r w:rsidRPr="003902FA">
        <w:rPr>
          <w:b/>
          <w:noProof/>
          <w:sz w:val="24"/>
        </w:rPr>
        <w:t>3GPP TSG RAN WG5 Meeting #91-e</w:t>
      </w:r>
      <w:r w:rsidRPr="003902FA">
        <w:rPr>
          <w:b/>
          <w:i/>
          <w:noProof/>
          <w:sz w:val="28"/>
        </w:rPr>
        <w:tab/>
      </w:r>
      <w:r w:rsidR="003902FA" w:rsidRPr="003902FA">
        <w:rPr>
          <w:b/>
          <w:i/>
          <w:noProof/>
          <w:sz w:val="28"/>
        </w:rPr>
        <w:t>R5-213590</w:t>
      </w:r>
    </w:p>
    <w:p w:rsidR="006E23CF" w:rsidRPr="003902FA" w:rsidRDefault="006E23CF" w:rsidP="006E23CF">
      <w:pPr>
        <w:pStyle w:val="CRCoverPage"/>
        <w:outlineLvl w:val="0"/>
        <w:rPr>
          <w:b/>
          <w:noProof/>
          <w:sz w:val="24"/>
        </w:rPr>
      </w:pPr>
      <w:r w:rsidRPr="003902FA">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RPr="003902FA" w:rsidTr="00FC2ECA">
        <w:tc>
          <w:tcPr>
            <w:tcW w:w="9641" w:type="dxa"/>
            <w:gridSpan w:val="9"/>
            <w:tcBorders>
              <w:top w:val="single" w:sz="4" w:space="0" w:color="auto"/>
              <w:left w:val="single" w:sz="4" w:space="0" w:color="auto"/>
              <w:right w:val="single" w:sz="4" w:space="0" w:color="auto"/>
            </w:tcBorders>
          </w:tcPr>
          <w:p w:rsidR="006E23CF" w:rsidRPr="003902FA" w:rsidRDefault="006E23CF" w:rsidP="00FC2ECA">
            <w:pPr>
              <w:pStyle w:val="CRCoverPage"/>
              <w:spacing w:after="0"/>
              <w:jc w:val="right"/>
              <w:rPr>
                <w:i/>
                <w:noProof/>
              </w:rPr>
            </w:pPr>
            <w:r w:rsidRPr="003902FA">
              <w:rPr>
                <w:i/>
                <w:noProof/>
                <w:sz w:val="14"/>
              </w:rPr>
              <w:t>CR-Form-v12.1</w:t>
            </w:r>
          </w:p>
        </w:tc>
      </w:tr>
      <w:tr w:rsidR="006E23CF" w:rsidRPr="003902FA" w:rsidTr="00FC2ECA">
        <w:tc>
          <w:tcPr>
            <w:tcW w:w="9641" w:type="dxa"/>
            <w:gridSpan w:val="9"/>
            <w:tcBorders>
              <w:left w:val="single" w:sz="4" w:space="0" w:color="auto"/>
              <w:right w:val="single" w:sz="4" w:space="0" w:color="auto"/>
            </w:tcBorders>
          </w:tcPr>
          <w:p w:rsidR="006E23CF" w:rsidRPr="003902FA" w:rsidRDefault="006E23CF" w:rsidP="00FC2ECA">
            <w:pPr>
              <w:pStyle w:val="CRCoverPage"/>
              <w:spacing w:after="0"/>
              <w:jc w:val="center"/>
              <w:rPr>
                <w:noProof/>
              </w:rPr>
            </w:pPr>
            <w:r w:rsidRPr="003902FA">
              <w:rPr>
                <w:b/>
                <w:noProof/>
                <w:sz w:val="32"/>
              </w:rPr>
              <w:t>CHANGE REQUEST</w:t>
            </w:r>
          </w:p>
        </w:tc>
      </w:tr>
      <w:tr w:rsidR="006E23CF" w:rsidRPr="003902FA" w:rsidTr="00FC2ECA">
        <w:tc>
          <w:tcPr>
            <w:tcW w:w="9641" w:type="dxa"/>
            <w:gridSpan w:val="9"/>
            <w:tcBorders>
              <w:left w:val="single" w:sz="4" w:space="0" w:color="auto"/>
              <w:right w:val="single" w:sz="4" w:space="0" w:color="auto"/>
            </w:tcBorders>
          </w:tcPr>
          <w:p w:rsidR="006E23CF" w:rsidRPr="003902FA" w:rsidRDefault="006E23CF" w:rsidP="00FC2ECA">
            <w:pPr>
              <w:pStyle w:val="CRCoverPage"/>
              <w:spacing w:after="0"/>
              <w:rPr>
                <w:noProof/>
                <w:sz w:val="8"/>
                <w:szCs w:val="8"/>
              </w:rPr>
            </w:pPr>
          </w:p>
        </w:tc>
      </w:tr>
      <w:tr w:rsidR="006E23CF" w:rsidRPr="003902FA" w:rsidTr="00FC2ECA">
        <w:tc>
          <w:tcPr>
            <w:tcW w:w="142" w:type="dxa"/>
            <w:tcBorders>
              <w:left w:val="single" w:sz="4" w:space="0" w:color="auto"/>
            </w:tcBorders>
          </w:tcPr>
          <w:p w:rsidR="006E23CF" w:rsidRPr="003902FA" w:rsidRDefault="006E23CF" w:rsidP="00FC2ECA">
            <w:pPr>
              <w:pStyle w:val="CRCoverPage"/>
              <w:spacing w:after="0"/>
              <w:jc w:val="right"/>
              <w:rPr>
                <w:noProof/>
              </w:rPr>
            </w:pPr>
          </w:p>
        </w:tc>
        <w:tc>
          <w:tcPr>
            <w:tcW w:w="1559" w:type="dxa"/>
            <w:shd w:val="pct30" w:color="FFFF00" w:fill="auto"/>
          </w:tcPr>
          <w:p w:rsidR="006E23CF" w:rsidRPr="003902FA" w:rsidRDefault="006E23CF" w:rsidP="006E23CF">
            <w:pPr>
              <w:pStyle w:val="CRCoverPage"/>
              <w:spacing w:after="0"/>
              <w:jc w:val="right"/>
              <w:rPr>
                <w:b/>
                <w:noProof/>
                <w:sz w:val="28"/>
              </w:rPr>
            </w:pPr>
            <w:r w:rsidRPr="003902FA">
              <w:rPr>
                <w:b/>
                <w:noProof/>
                <w:sz w:val="28"/>
              </w:rPr>
              <w:t>36.579-2</w:t>
            </w:r>
          </w:p>
        </w:tc>
        <w:tc>
          <w:tcPr>
            <w:tcW w:w="709" w:type="dxa"/>
          </w:tcPr>
          <w:p w:rsidR="006E23CF" w:rsidRPr="003902FA" w:rsidRDefault="006E23CF" w:rsidP="00FC2ECA">
            <w:pPr>
              <w:pStyle w:val="CRCoverPage"/>
              <w:spacing w:after="0"/>
              <w:jc w:val="center"/>
              <w:rPr>
                <w:noProof/>
              </w:rPr>
            </w:pPr>
            <w:r w:rsidRPr="003902FA">
              <w:rPr>
                <w:b/>
                <w:noProof/>
                <w:sz w:val="28"/>
              </w:rPr>
              <w:t>CR</w:t>
            </w:r>
          </w:p>
        </w:tc>
        <w:tc>
          <w:tcPr>
            <w:tcW w:w="1276" w:type="dxa"/>
            <w:shd w:val="pct30" w:color="FFFF00" w:fill="auto"/>
          </w:tcPr>
          <w:p w:rsidR="006E23CF" w:rsidRPr="003902FA" w:rsidRDefault="00DD4EBA" w:rsidP="00FC2ECA">
            <w:pPr>
              <w:pStyle w:val="CRCoverPage"/>
              <w:spacing w:after="0"/>
              <w:rPr>
                <w:noProof/>
              </w:rPr>
            </w:pPr>
            <w:r w:rsidRPr="003902FA">
              <w:rPr>
                <w:b/>
                <w:noProof/>
                <w:sz w:val="28"/>
              </w:rPr>
              <w:t>0140</w:t>
            </w:r>
          </w:p>
        </w:tc>
        <w:tc>
          <w:tcPr>
            <w:tcW w:w="709" w:type="dxa"/>
          </w:tcPr>
          <w:p w:rsidR="006E23CF" w:rsidRPr="003902FA" w:rsidRDefault="006E23CF" w:rsidP="00FC2ECA">
            <w:pPr>
              <w:pStyle w:val="CRCoverPage"/>
              <w:tabs>
                <w:tab w:val="right" w:pos="625"/>
              </w:tabs>
              <w:spacing w:after="0"/>
              <w:jc w:val="center"/>
              <w:rPr>
                <w:noProof/>
              </w:rPr>
            </w:pPr>
            <w:r w:rsidRPr="003902FA">
              <w:rPr>
                <w:b/>
                <w:bCs/>
                <w:noProof/>
                <w:sz w:val="28"/>
              </w:rPr>
              <w:t>rev</w:t>
            </w:r>
          </w:p>
        </w:tc>
        <w:tc>
          <w:tcPr>
            <w:tcW w:w="992" w:type="dxa"/>
            <w:shd w:val="pct30" w:color="FFFF00" w:fill="auto"/>
          </w:tcPr>
          <w:p w:rsidR="006E23CF" w:rsidRPr="003902FA" w:rsidRDefault="003902FA" w:rsidP="00FC2ECA">
            <w:pPr>
              <w:pStyle w:val="CRCoverPage"/>
              <w:spacing w:after="0"/>
              <w:jc w:val="center"/>
              <w:rPr>
                <w:b/>
                <w:noProof/>
              </w:rPr>
            </w:pPr>
            <w:r w:rsidRPr="003902FA">
              <w:rPr>
                <w:b/>
                <w:noProof/>
                <w:sz w:val="28"/>
              </w:rPr>
              <w:t>1</w:t>
            </w:r>
          </w:p>
        </w:tc>
        <w:tc>
          <w:tcPr>
            <w:tcW w:w="2410" w:type="dxa"/>
          </w:tcPr>
          <w:p w:rsidR="006E23CF" w:rsidRPr="003902FA" w:rsidRDefault="006E23CF" w:rsidP="00FC2ECA">
            <w:pPr>
              <w:pStyle w:val="CRCoverPage"/>
              <w:tabs>
                <w:tab w:val="right" w:pos="1825"/>
              </w:tabs>
              <w:spacing w:after="0"/>
              <w:jc w:val="center"/>
              <w:rPr>
                <w:noProof/>
              </w:rPr>
            </w:pPr>
            <w:r w:rsidRPr="003902FA">
              <w:rPr>
                <w:b/>
                <w:noProof/>
                <w:sz w:val="28"/>
                <w:szCs w:val="28"/>
              </w:rPr>
              <w:t>Current version:</w:t>
            </w:r>
          </w:p>
        </w:tc>
        <w:tc>
          <w:tcPr>
            <w:tcW w:w="1701" w:type="dxa"/>
            <w:shd w:val="pct30" w:color="FFFF00" w:fill="auto"/>
          </w:tcPr>
          <w:p w:rsidR="006E23CF" w:rsidRPr="003902FA" w:rsidRDefault="006E23CF" w:rsidP="00FC2ECA">
            <w:pPr>
              <w:pStyle w:val="CRCoverPage"/>
              <w:spacing w:after="0"/>
              <w:jc w:val="center"/>
              <w:rPr>
                <w:noProof/>
                <w:sz w:val="28"/>
              </w:rPr>
            </w:pPr>
            <w:r w:rsidRPr="003902FA">
              <w:rPr>
                <w:b/>
                <w:noProof/>
                <w:sz w:val="28"/>
              </w:rPr>
              <w:fldChar w:fldCharType="begin"/>
            </w:r>
            <w:r w:rsidRPr="003902FA">
              <w:rPr>
                <w:b/>
                <w:noProof/>
                <w:sz w:val="28"/>
              </w:rPr>
              <w:instrText xml:space="preserve"> DOCPROPERTY  Version  \* MERGEFORMAT </w:instrText>
            </w:r>
            <w:r w:rsidRPr="003902FA">
              <w:rPr>
                <w:b/>
                <w:noProof/>
                <w:sz w:val="28"/>
              </w:rPr>
              <w:fldChar w:fldCharType="separate"/>
            </w:r>
            <w:r w:rsidRPr="003902FA">
              <w:rPr>
                <w:b/>
                <w:noProof/>
                <w:sz w:val="28"/>
              </w:rPr>
              <w:t>14.10.0</w:t>
            </w:r>
            <w:r w:rsidRPr="003902FA">
              <w:rPr>
                <w:b/>
                <w:noProof/>
                <w:sz w:val="28"/>
              </w:rPr>
              <w:fldChar w:fldCharType="end"/>
            </w:r>
          </w:p>
        </w:tc>
        <w:tc>
          <w:tcPr>
            <w:tcW w:w="143" w:type="dxa"/>
            <w:tcBorders>
              <w:right w:val="single" w:sz="4" w:space="0" w:color="auto"/>
            </w:tcBorders>
          </w:tcPr>
          <w:p w:rsidR="006E23CF" w:rsidRPr="003902FA" w:rsidRDefault="006E23CF" w:rsidP="00FC2ECA">
            <w:pPr>
              <w:pStyle w:val="CRCoverPage"/>
              <w:spacing w:after="0"/>
              <w:rPr>
                <w:noProof/>
              </w:rPr>
            </w:pPr>
          </w:p>
        </w:tc>
      </w:tr>
      <w:tr w:rsidR="006E23CF" w:rsidRPr="003902FA" w:rsidTr="00FC2ECA">
        <w:tc>
          <w:tcPr>
            <w:tcW w:w="9641" w:type="dxa"/>
            <w:gridSpan w:val="9"/>
            <w:tcBorders>
              <w:left w:val="single" w:sz="4" w:space="0" w:color="auto"/>
              <w:right w:val="single" w:sz="4" w:space="0" w:color="auto"/>
            </w:tcBorders>
          </w:tcPr>
          <w:p w:rsidR="006E23CF" w:rsidRPr="003902FA" w:rsidRDefault="006E23CF" w:rsidP="00FC2ECA">
            <w:pPr>
              <w:pStyle w:val="CRCoverPage"/>
              <w:spacing w:after="0"/>
              <w:rPr>
                <w:noProof/>
              </w:rPr>
            </w:pPr>
            <w:bookmarkStart w:id="1" w:name="_GoBack"/>
            <w:bookmarkEnd w:id="1"/>
          </w:p>
        </w:tc>
      </w:tr>
      <w:tr w:rsidR="006E23CF" w:rsidRPr="003902FA" w:rsidTr="00FC2ECA">
        <w:tc>
          <w:tcPr>
            <w:tcW w:w="9641" w:type="dxa"/>
            <w:gridSpan w:val="9"/>
            <w:tcBorders>
              <w:top w:val="single" w:sz="4" w:space="0" w:color="auto"/>
            </w:tcBorders>
          </w:tcPr>
          <w:p w:rsidR="006E23CF" w:rsidRPr="003902FA" w:rsidRDefault="006E23CF" w:rsidP="00FC2ECA">
            <w:pPr>
              <w:pStyle w:val="CRCoverPage"/>
              <w:spacing w:after="0"/>
              <w:jc w:val="center"/>
              <w:rPr>
                <w:rFonts w:cs="Arial"/>
                <w:i/>
                <w:noProof/>
              </w:rPr>
            </w:pPr>
            <w:r w:rsidRPr="003902FA">
              <w:rPr>
                <w:rFonts w:cs="Arial"/>
                <w:i/>
                <w:noProof/>
              </w:rPr>
              <w:t xml:space="preserve">For </w:t>
            </w:r>
            <w:hyperlink r:id="rId9" w:anchor="_blank" w:history="1">
              <w:r w:rsidRPr="003902FA">
                <w:rPr>
                  <w:rStyle w:val="Hyperlink"/>
                  <w:rFonts w:cs="Arial"/>
                  <w:b/>
                  <w:i/>
                  <w:noProof/>
                  <w:color w:val="FF0000"/>
                </w:rPr>
                <w:t>HE</w:t>
              </w:r>
              <w:bookmarkStart w:id="2" w:name="_Hlt497126619"/>
              <w:r w:rsidRPr="003902FA">
                <w:rPr>
                  <w:rStyle w:val="Hyperlink"/>
                  <w:rFonts w:cs="Arial"/>
                  <w:b/>
                  <w:i/>
                  <w:noProof/>
                  <w:color w:val="FF0000"/>
                </w:rPr>
                <w:t>L</w:t>
              </w:r>
              <w:bookmarkEnd w:id="2"/>
              <w:r w:rsidRPr="003902FA">
                <w:rPr>
                  <w:rStyle w:val="Hyperlink"/>
                  <w:rFonts w:cs="Arial"/>
                  <w:b/>
                  <w:i/>
                  <w:noProof/>
                  <w:color w:val="FF0000"/>
                </w:rPr>
                <w:t>P</w:t>
              </w:r>
            </w:hyperlink>
            <w:r w:rsidRPr="003902FA">
              <w:rPr>
                <w:rFonts w:cs="Arial"/>
                <w:b/>
                <w:i/>
                <w:noProof/>
                <w:color w:val="FF0000"/>
              </w:rPr>
              <w:t xml:space="preserve"> </w:t>
            </w:r>
            <w:r w:rsidRPr="003902FA">
              <w:rPr>
                <w:rFonts w:cs="Arial"/>
                <w:i/>
                <w:noProof/>
              </w:rPr>
              <w:t xml:space="preserve">on using this form: comprehensive instructions can be found at </w:t>
            </w:r>
            <w:r w:rsidRPr="003902FA">
              <w:rPr>
                <w:rFonts w:cs="Arial"/>
                <w:i/>
                <w:noProof/>
              </w:rPr>
              <w:br/>
            </w:r>
            <w:hyperlink r:id="rId10" w:history="1">
              <w:r w:rsidRPr="003902FA">
                <w:rPr>
                  <w:rStyle w:val="Hyperlink"/>
                  <w:rFonts w:cs="Arial"/>
                  <w:i/>
                  <w:noProof/>
                </w:rPr>
                <w:t>http://www.3gpp.org/Change-Requests</w:t>
              </w:r>
            </w:hyperlink>
            <w:r w:rsidRPr="003902FA">
              <w:rPr>
                <w:rFonts w:cs="Arial"/>
                <w:i/>
                <w:noProof/>
              </w:rPr>
              <w:t>.</w:t>
            </w:r>
          </w:p>
        </w:tc>
      </w:tr>
      <w:tr w:rsidR="006E23CF" w:rsidRPr="003902FA" w:rsidTr="00FC2ECA">
        <w:tc>
          <w:tcPr>
            <w:tcW w:w="9641" w:type="dxa"/>
            <w:gridSpan w:val="9"/>
          </w:tcPr>
          <w:p w:rsidR="006E23CF" w:rsidRPr="003902FA" w:rsidRDefault="006E23CF" w:rsidP="00FC2ECA">
            <w:pPr>
              <w:pStyle w:val="CRCoverPage"/>
              <w:spacing w:after="0"/>
              <w:rPr>
                <w:noProof/>
                <w:sz w:val="8"/>
                <w:szCs w:val="8"/>
              </w:rPr>
            </w:pPr>
          </w:p>
        </w:tc>
      </w:tr>
    </w:tbl>
    <w:p w:rsidR="006E23CF" w:rsidRPr="003902FA"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RPr="003902FA" w:rsidTr="00FC2ECA">
        <w:tc>
          <w:tcPr>
            <w:tcW w:w="2835" w:type="dxa"/>
          </w:tcPr>
          <w:p w:rsidR="006E23CF" w:rsidRPr="003902FA" w:rsidRDefault="006E23CF" w:rsidP="00FC2ECA">
            <w:pPr>
              <w:pStyle w:val="CRCoverPage"/>
              <w:tabs>
                <w:tab w:val="right" w:pos="2751"/>
              </w:tabs>
              <w:spacing w:after="0"/>
              <w:rPr>
                <w:b/>
                <w:i/>
                <w:noProof/>
              </w:rPr>
            </w:pPr>
            <w:r w:rsidRPr="003902FA">
              <w:rPr>
                <w:b/>
                <w:i/>
                <w:noProof/>
              </w:rPr>
              <w:t>Proposed change affects:</w:t>
            </w:r>
          </w:p>
        </w:tc>
        <w:tc>
          <w:tcPr>
            <w:tcW w:w="1418" w:type="dxa"/>
          </w:tcPr>
          <w:p w:rsidR="006E23CF" w:rsidRPr="003902FA" w:rsidRDefault="006E23CF" w:rsidP="00FC2ECA">
            <w:pPr>
              <w:pStyle w:val="CRCoverPage"/>
              <w:spacing w:after="0"/>
              <w:jc w:val="right"/>
              <w:rPr>
                <w:noProof/>
              </w:rPr>
            </w:pPr>
            <w:r w:rsidRPr="003902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Pr="003902FA" w:rsidRDefault="006E23CF" w:rsidP="00FC2ECA">
            <w:pPr>
              <w:pStyle w:val="CRCoverPage"/>
              <w:spacing w:after="0"/>
              <w:jc w:val="center"/>
              <w:rPr>
                <w:b/>
                <w:caps/>
                <w:noProof/>
              </w:rPr>
            </w:pPr>
          </w:p>
        </w:tc>
        <w:tc>
          <w:tcPr>
            <w:tcW w:w="709" w:type="dxa"/>
            <w:tcBorders>
              <w:left w:val="single" w:sz="4" w:space="0" w:color="auto"/>
            </w:tcBorders>
          </w:tcPr>
          <w:p w:rsidR="006E23CF" w:rsidRPr="003902FA" w:rsidRDefault="006E23CF" w:rsidP="00FC2ECA">
            <w:pPr>
              <w:pStyle w:val="CRCoverPage"/>
              <w:spacing w:after="0"/>
              <w:jc w:val="right"/>
              <w:rPr>
                <w:noProof/>
                <w:u w:val="single"/>
              </w:rPr>
            </w:pPr>
            <w:r w:rsidRPr="003902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Pr="003902FA" w:rsidRDefault="006E23CF" w:rsidP="00FC2ECA">
            <w:pPr>
              <w:pStyle w:val="CRCoverPage"/>
              <w:spacing w:after="0"/>
              <w:jc w:val="center"/>
              <w:rPr>
                <w:b/>
                <w:caps/>
                <w:noProof/>
              </w:rPr>
            </w:pPr>
          </w:p>
        </w:tc>
        <w:tc>
          <w:tcPr>
            <w:tcW w:w="2126" w:type="dxa"/>
          </w:tcPr>
          <w:p w:rsidR="006E23CF" w:rsidRPr="003902FA" w:rsidRDefault="006E23CF" w:rsidP="00FC2ECA">
            <w:pPr>
              <w:pStyle w:val="CRCoverPage"/>
              <w:spacing w:after="0"/>
              <w:jc w:val="right"/>
              <w:rPr>
                <w:noProof/>
                <w:u w:val="single"/>
              </w:rPr>
            </w:pPr>
            <w:r w:rsidRPr="003902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Pr="003902FA" w:rsidRDefault="006E23CF" w:rsidP="00FC2ECA">
            <w:pPr>
              <w:pStyle w:val="CRCoverPage"/>
              <w:spacing w:after="0"/>
              <w:jc w:val="center"/>
              <w:rPr>
                <w:b/>
                <w:caps/>
                <w:noProof/>
              </w:rPr>
            </w:pPr>
          </w:p>
        </w:tc>
        <w:tc>
          <w:tcPr>
            <w:tcW w:w="1418" w:type="dxa"/>
            <w:tcBorders>
              <w:left w:val="nil"/>
            </w:tcBorders>
          </w:tcPr>
          <w:p w:rsidR="006E23CF" w:rsidRPr="003902FA" w:rsidRDefault="006E23CF" w:rsidP="00FC2ECA">
            <w:pPr>
              <w:pStyle w:val="CRCoverPage"/>
              <w:spacing w:after="0"/>
              <w:jc w:val="right"/>
              <w:rPr>
                <w:noProof/>
              </w:rPr>
            </w:pPr>
            <w:r w:rsidRPr="003902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Pr="003902FA" w:rsidRDefault="006E23CF" w:rsidP="00FC2ECA">
            <w:pPr>
              <w:pStyle w:val="CRCoverPage"/>
              <w:spacing w:after="0"/>
              <w:jc w:val="center"/>
              <w:rPr>
                <w:b/>
                <w:bCs/>
                <w:caps/>
                <w:noProof/>
              </w:rPr>
            </w:pPr>
          </w:p>
        </w:tc>
      </w:tr>
    </w:tbl>
    <w:p w:rsidR="006E23CF" w:rsidRPr="003902FA"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RPr="003902FA" w:rsidTr="00FC2ECA">
        <w:tc>
          <w:tcPr>
            <w:tcW w:w="9640" w:type="dxa"/>
            <w:gridSpan w:val="11"/>
          </w:tcPr>
          <w:p w:rsidR="006E23CF" w:rsidRPr="003902FA" w:rsidRDefault="006E23CF" w:rsidP="00FC2ECA">
            <w:pPr>
              <w:pStyle w:val="CRCoverPage"/>
              <w:spacing w:after="0"/>
              <w:rPr>
                <w:noProof/>
                <w:sz w:val="8"/>
                <w:szCs w:val="8"/>
              </w:rPr>
            </w:pPr>
          </w:p>
        </w:tc>
      </w:tr>
      <w:tr w:rsidR="006E23CF" w:rsidRPr="003902FA" w:rsidTr="00FC2ECA">
        <w:tc>
          <w:tcPr>
            <w:tcW w:w="1843" w:type="dxa"/>
            <w:tcBorders>
              <w:top w:val="single" w:sz="4" w:space="0" w:color="auto"/>
              <w:left w:val="single" w:sz="4" w:space="0" w:color="auto"/>
            </w:tcBorders>
          </w:tcPr>
          <w:p w:rsidR="006E23CF" w:rsidRPr="003902FA" w:rsidRDefault="006E23CF" w:rsidP="00FC2ECA">
            <w:pPr>
              <w:pStyle w:val="CRCoverPage"/>
              <w:tabs>
                <w:tab w:val="right" w:pos="1759"/>
              </w:tabs>
              <w:spacing w:after="0"/>
              <w:rPr>
                <w:b/>
                <w:i/>
                <w:noProof/>
              </w:rPr>
            </w:pPr>
            <w:r w:rsidRPr="003902FA">
              <w:rPr>
                <w:b/>
                <w:i/>
                <w:noProof/>
              </w:rPr>
              <w:t>Title:</w:t>
            </w:r>
            <w:r w:rsidRPr="003902FA">
              <w:rPr>
                <w:b/>
                <w:i/>
                <w:noProof/>
              </w:rPr>
              <w:tab/>
            </w:r>
          </w:p>
        </w:tc>
        <w:tc>
          <w:tcPr>
            <w:tcW w:w="7797" w:type="dxa"/>
            <w:gridSpan w:val="10"/>
            <w:tcBorders>
              <w:top w:val="single" w:sz="4" w:space="0" w:color="auto"/>
              <w:right w:val="single" w:sz="4" w:space="0" w:color="auto"/>
            </w:tcBorders>
            <w:shd w:val="pct30" w:color="FFFF00" w:fill="auto"/>
          </w:tcPr>
          <w:p w:rsidR="006E23CF" w:rsidRPr="003902FA" w:rsidRDefault="006E23CF" w:rsidP="006E23CF">
            <w:pPr>
              <w:pStyle w:val="CRCoverPage"/>
              <w:spacing w:after="0"/>
              <w:ind w:left="100"/>
            </w:pPr>
            <w:r w:rsidRPr="003902FA">
              <w:t>Addition of new MCPTT test case 6.2.20 On-network / First-to-answer call / On-demand session / Client Originated (CO)</w:t>
            </w:r>
          </w:p>
        </w:tc>
      </w:tr>
      <w:tr w:rsidR="006E23CF" w:rsidRPr="003902FA" w:rsidTr="00FC2ECA">
        <w:tc>
          <w:tcPr>
            <w:tcW w:w="1843" w:type="dxa"/>
            <w:tcBorders>
              <w:left w:val="single" w:sz="4" w:space="0" w:color="auto"/>
            </w:tcBorders>
          </w:tcPr>
          <w:p w:rsidR="006E23CF" w:rsidRPr="003902FA"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Pr="003902FA" w:rsidRDefault="006E23CF" w:rsidP="00FC2ECA">
            <w:pPr>
              <w:pStyle w:val="CRCoverPage"/>
              <w:spacing w:after="0"/>
              <w:rPr>
                <w:noProof/>
                <w:sz w:val="8"/>
                <w:szCs w:val="8"/>
              </w:rPr>
            </w:pPr>
          </w:p>
        </w:tc>
      </w:tr>
      <w:tr w:rsidR="006E23CF" w:rsidRPr="003902FA" w:rsidTr="00FC2ECA">
        <w:tc>
          <w:tcPr>
            <w:tcW w:w="1843" w:type="dxa"/>
            <w:tcBorders>
              <w:left w:val="single" w:sz="4" w:space="0" w:color="auto"/>
            </w:tcBorders>
          </w:tcPr>
          <w:p w:rsidR="006E23CF" w:rsidRPr="003902FA" w:rsidRDefault="006E23CF" w:rsidP="00FC2ECA">
            <w:pPr>
              <w:pStyle w:val="CRCoverPage"/>
              <w:tabs>
                <w:tab w:val="right" w:pos="1759"/>
              </w:tabs>
              <w:spacing w:after="0"/>
              <w:rPr>
                <w:b/>
                <w:i/>
                <w:noProof/>
              </w:rPr>
            </w:pPr>
            <w:r w:rsidRPr="003902FA">
              <w:rPr>
                <w:b/>
                <w:i/>
                <w:noProof/>
              </w:rPr>
              <w:t>Source to WG:</w:t>
            </w:r>
          </w:p>
        </w:tc>
        <w:tc>
          <w:tcPr>
            <w:tcW w:w="7797" w:type="dxa"/>
            <w:gridSpan w:val="10"/>
            <w:tcBorders>
              <w:right w:val="single" w:sz="4" w:space="0" w:color="auto"/>
            </w:tcBorders>
            <w:shd w:val="pct30" w:color="FFFF00" w:fill="auto"/>
          </w:tcPr>
          <w:p w:rsidR="006E23CF" w:rsidRPr="003902FA" w:rsidRDefault="006E23CF" w:rsidP="00FC2ECA">
            <w:pPr>
              <w:pStyle w:val="CRCoverPage"/>
              <w:spacing w:after="0"/>
              <w:ind w:left="100"/>
            </w:pPr>
            <w:r w:rsidRPr="003902FA">
              <w:t>Samsung</w:t>
            </w:r>
          </w:p>
        </w:tc>
      </w:tr>
      <w:tr w:rsidR="006E23CF" w:rsidRPr="003902FA" w:rsidTr="00FC2ECA">
        <w:tc>
          <w:tcPr>
            <w:tcW w:w="1843" w:type="dxa"/>
            <w:tcBorders>
              <w:left w:val="single" w:sz="4" w:space="0" w:color="auto"/>
            </w:tcBorders>
          </w:tcPr>
          <w:p w:rsidR="006E23CF" w:rsidRPr="003902FA" w:rsidRDefault="006E23CF" w:rsidP="00FC2ECA">
            <w:pPr>
              <w:pStyle w:val="CRCoverPage"/>
              <w:tabs>
                <w:tab w:val="right" w:pos="1759"/>
              </w:tabs>
              <w:spacing w:after="0"/>
              <w:rPr>
                <w:b/>
                <w:i/>
                <w:noProof/>
              </w:rPr>
            </w:pPr>
            <w:r w:rsidRPr="003902FA">
              <w:rPr>
                <w:b/>
                <w:i/>
                <w:noProof/>
              </w:rPr>
              <w:t>Source to TSG:</w:t>
            </w:r>
          </w:p>
        </w:tc>
        <w:tc>
          <w:tcPr>
            <w:tcW w:w="7797" w:type="dxa"/>
            <w:gridSpan w:val="10"/>
            <w:tcBorders>
              <w:right w:val="single" w:sz="4" w:space="0" w:color="auto"/>
            </w:tcBorders>
            <w:shd w:val="pct30" w:color="FFFF00" w:fill="auto"/>
          </w:tcPr>
          <w:p w:rsidR="006E23CF" w:rsidRPr="003902FA" w:rsidRDefault="006E23CF" w:rsidP="00FC2ECA">
            <w:pPr>
              <w:pStyle w:val="CRCoverPage"/>
              <w:spacing w:after="0"/>
              <w:ind w:left="100"/>
              <w:rPr>
                <w:noProof/>
              </w:rPr>
            </w:pPr>
            <w:r w:rsidRPr="003902FA">
              <w:t>R5</w:t>
            </w:r>
          </w:p>
        </w:tc>
      </w:tr>
      <w:tr w:rsidR="006E23CF" w:rsidRPr="003902FA" w:rsidTr="00FC2ECA">
        <w:tc>
          <w:tcPr>
            <w:tcW w:w="1843" w:type="dxa"/>
            <w:tcBorders>
              <w:left w:val="single" w:sz="4" w:space="0" w:color="auto"/>
            </w:tcBorders>
          </w:tcPr>
          <w:p w:rsidR="006E23CF" w:rsidRPr="003902FA"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Pr="003902FA" w:rsidRDefault="006E23CF" w:rsidP="00FC2ECA">
            <w:pPr>
              <w:pStyle w:val="CRCoverPage"/>
              <w:spacing w:after="0"/>
              <w:rPr>
                <w:noProof/>
                <w:sz w:val="8"/>
                <w:szCs w:val="8"/>
              </w:rPr>
            </w:pPr>
          </w:p>
        </w:tc>
      </w:tr>
      <w:tr w:rsidR="006E23CF" w:rsidRPr="003902FA" w:rsidTr="00FC2ECA">
        <w:tc>
          <w:tcPr>
            <w:tcW w:w="1843" w:type="dxa"/>
            <w:tcBorders>
              <w:left w:val="single" w:sz="4" w:space="0" w:color="auto"/>
            </w:tcBorders>
          </w:tcPr>
          <w:p w:rsidR="006E23CF" w:rsidRPr="003902FA" w:rsidRDefault="006E23CF" w:rsidP="00FC2ECA">
            <w:pPr>
              <w:pStyle w:val="CRCoverPage"/>
              <w:tabs>
                <w:tab w:val="right" w:pos="1759"/>
              </w:tabs>
              <w:spacing w:after="0"/>
              <w:rPr>
                <w:b/>
                <w:i/>
                <w:noProof/>
              </w:rPr>
            </w:pPr>
            <w:r w:rsidRPr="003902FA">
              <w:rPr>
                <w:b/>
                <w:i/>
                <w:noProof/>
              </w:rPr>
              <w:t>Work item code:</w:t>
            </w:r>
          </w:p>
        </w:tc>
        <w:tc>
          <w:tcPr>
            <w:tcW w:w="3686" w:type="dxa"/>
            <w:gridSpan w:val="5"/>
            <w:shd w:val="pct30" w:color="FFFF00" w:fill="auto"/>
          </w:tcPr>
          <w:p w:rsidR="006E23CF" w:rsidRPr="003902FA" w:rsidRDefault="006E23CF" w:rsidP="00FC2ECA">
            <w:pPr>
              <w:pStyle w:val="CRCoverPage"/>
              <w:spacing w:after="0"/>
              <w:ind w:left="100"/>
              <w:rPr>
                <w:noProof/>
              </w:rPr>
            </w:pPr>
            <w:r w:rsidRPr="003902FA">
              <w:t>MCenhUEConTest</w:t>
            </w:r>
          </w:p>
        </w:tc>
        <w:tc>
          <w:tcPr>
            <w:tcW w:w="567" w:type="dxa"/>
            <w:tcBorders>
              <w:left w:val="nil"/>
            </w:tcBorders>
          </w:tcPr>
          <w:p w:rsidR="006E23CF" w:rsidRPr="003902FA" w:rsidRDefault="006E23CF" w:rsidP="00FC2ECA">
            <w:pPr>
              <w:pStyle w:val="CRCoverPage"/>
              <w:spacing w:after="0"/>
              <w:ind w:right="100"/>
              <w:rPr>
                <w:noProof/>
              </w:rPr>
            </w:pPr>
          </w:p>
        </w:tc>
        <w:tc>
          <w:tcPr>
            <w:tcW w:w="1417" w:type="dxa"/>
            <w:gridSpan w:val="3"/>
            <w:tcBorders>
              <w:left w:val="nil"/>
            </w:tcBorders>
          </w:tcPr>
          <w:p w:rsidR="006E23CF" w:rsidRPr="003902FA" w:rsidRDefault="006E23CF" w:rsidP="00FC2ECA">
            <w:pPr>
              <w:pStyle w:val="CRCoverPage"/>
              <w:spacing w:after="0"/>
              <w:jc w:val="right"/>
              <w:rPr>
                <w:noProof/>
              </w:rPr>
            </w:pPr>
            <w:r w:rsidRPr="003902FA">
              <w:rPr>
                <w:b/>
                <w:i/>
                <w:noProof/>
              </w:rPr>
              <w:t>Date:</w:t>
            </w:r>
          </w:p>
        </w:tc>
        <w:tc>
          <w:tcPr>
            <w:tcW w:w="2127" w:type="dxa"/>
            <w:tcBorders>
              <w:right w:val="single" w:sz="4" w:space="0" w:color="auto"/>
            </w:tcBorders>
            <w:shd w:val="pct30" w:color="FFFF00" w:fill="auto"/>
          </w:tcPr>
          <w:p w:rsidR="006E23CF" w:rsidRPr="003902FA" w:rsidRDefault="006E23CF" w:rsidP="00FC2ECA">
            <w:pPr>
              <w:pStyle w:val="CRCoverPage"/>
              <w:spacing w:after="0"/>
              <w:ind w:left="100"/>
              <w:rPr>
                <w:noProof/>
              </w:rPr>
            </w:pPr>
            <w:r w:rsidRPr="003902FA">
              <w:t>2021-05-01</w:t>
            </w:r>
          </w:p>
        </w:tc>
      </w:tr>
      <w:tr w:rsidR="006E23CF" w:rsidRPr="003902FA" w:rsidTr="00FC2ECA">
        <w:tc>
          <w:tcPr>
            <w:tcW w:w="1843" w:type="dxa"/>
            <w:tcBorders>
              <w:left w:val="single" w:sz="4" w:space="0" w:color="auto"/>
            </w:tcBorders>
          </w:tcPr>
          <w:p w:rsidR="006E23CF" w:rsidRPr="003902FA" w:rsidRDefault="006E23CF" w:rsidP="00FC2ECA">
            <w:pPr>
              <w:pStyle w:val="CRCoverPage"/>
              <w:spacing w:after="0"/>
              <w:rPr>
                <w:b/>
                <w:i/>
                <w:noProof/>
                <w:sz w:val="8"/>
                <w:szCs w:val="8"/>
              </w:rPr>
            </w:pPr>
          </w:p>
        </w:tc>
        <w:tc>
          <w:tcPr>
            <w:tcW w:w="1986" w:type="dxa"/>
            <w:gridSpan w:val="4"/>
          </w:tcPr>
          <w:p w:rsidR="006E23CF" w:rsidRPr="003902FA" w:rsidRDefault="006E23CF" w:rsidP="00FC2ECA">
            <w:pPr>
              <w:pStyle w:val="CRCoverPage"/>
              <w:spacing w:after="0"/>
              <w:rPr>
                <w:noProof/>
                <w:sz w:val="8"/>
                <w:szCs w:val="8"/>
              </w:rPr>
            </w:pPr>
          </w:p>
        </w:tc>
        <w:tc>
          <w:tcPr>
            <w:tcW w:w="2267" w:type="dxa"/>
            <w:gridSpan w:val="2"/>
          </w:tcPr>
          <w:p w:rsidR="006E23CF" w:rsidRPr="003902FA" w:rsidRDefault="006E23CF" w:rsidP="00FC2ECA">
            <w:pPr>
              <w:pStyle w:val="CRCoverPage"/>
              <w:spacing w:after="0"/>
              <w:rPr>
                <w:noProof/>
                <w:sz w:val="8"/>
                <w:szCs w:val="8"/>
              </w:rPr>
            </w:pPr>
          </w:p>
        </w:tc>
        <w:tc>
          <w:tcPr>
            <w:tcW w:w="1417" w:type="dxa"/>
            <w:gridSpan w:val="3"/>
          </w:tcPr>
          <w:p w:rsidR="006E23CF" w:rsidRPr="003902FA" w:rsidRDefault="006E23CF" w:rsidP="00FC2ECA">
            <w:pPr>
              <w:pStyle w:val="CRCoverPage"/>
              <w:spacing w:after="0"/>
              <w:rPr>
                <w:noProof/>
                <w:sz w:val="8"/>
                <w:szCs w:val="8"/>
              </w:rPr>
            </w:pPr>
          </w:p>
        </w:tc>
        <w:tc>
          <w:tcPr>
            <w:tcW w:w="2127" w:type="dxa"/>
            <w:tcBorders>
              <w:right w:val="single" w:sz="4" w:space="0" w:color="auto"/>
            </w:tcBorders>
          </w:tcPr>
          <w:p w:rsidR="006E23CF" w:rsidRPr="003902FA" w:rsidRDefault="006E23CF" w:rsidP="00FC2ECA">
            <w:pPr>
              <w:pStyle w:val="CRCoverPage"/>
              <w:spacing w:after="0"/>
              <w:rPr>
                <w:noProof/>
                <w:sz w:val="8"/>
                <w:szCs w:val="8"/>
              </w:rPr>
            </w:pPr>
          </w:p>
        </w:tc>
      </w:tr>
      <w:tr w:rsidR="006E23CF" w:rsidRPr="003902FA" w:rsidTr="00FC2ECA">
        <w:trPr>
          <w:cantSplit/>
        </w:trPr>
        <w:tc>
          <w:tcPr>
            <w:tcW w:w="1843" w:type="dxa"/>
            <w:tcBorders>
              <w:left w:val="single" w:sz="4" w:space="0" w:color="auto"/>
            </w:tcBorders>
          </w:tcPr>
          <w:p w:rsidR="006E23CF" w:rsidRPr="003902FA" w:rsidRDefault="006E23CF" w:rsidP="00FC2ECA">
            <w:pPr>
              <w:pStyle w:val="CRCoverPage"/>
              <w:tabs>
                <w:tab w:val="right" w:pos="1759"/>
              </w:tabs>
              <w:spacing w:after="0"/>
              <w:rPr>
                <w:b/>
                <w:i/>
                <w:noProof/>
              </w:rPr>
            </w:pPr>
            <w:r w:rsidRPr="003902FA">
              <w:rPr>
                <w:b/>
                <w:i/>
                <w:noProof/>
              </w:rPr>
              <w:t>Category:</w:t>
            </w:r>
          </w:p>
        </w:tc>
        <w:tc>
          <w:tcPr>
            <w:tcW w:w="851" w:type="dxa"/>
            <w:shd w:val="pct30" w:color="FFFF00" w:fill="auto"/>
          </w:tcPr>
          <w:p w:rsidR="006E23CF" w:rsidRPr="003902FA" w:rsidRDefault="006E23CF" w:rsidP="00FC2ECA">
            <w:pPr>
              <w:pStyle w:val="CRCoverPage"/>
              <w:spacing w:after="0"/>
              <w:ind w:left="100" w:right="-609"/>
              <w:rPr>
                <w:b/>
                <w:noProof/>
              </w:rPr>
            </w:pPr>
            <w:r w:rsidRPr="003902FA">
              <w:rPr>
                <w:b/>
              </w:rPr>
              <w:t>F</w:t>
            </w:r>
          </w:p>
        </w:tc>
        <w:tc>
          <w:tcPr>
            <w:tcW w:w="3402" w:type="dxa"/>
            <w:gridSpan w:val="5"/>
            <w:tcBorders>
              <w:left w:val="nil"/>
            </w:tcBorders>
          </w:tcPr>
          <w:p w:rsidR="006E23CF" w:rsidRPr="003902FA" w:rsidRDefault="006E23CF" w:rsidP="00FC2ECA">
            <w:pPr>
              <w:pStyle w:val="CRCoverPage"/>
              <w:spacing w:after="0"/>
              <w:rPr>
                <w:noProof/>
              </w:rPr>
            </w:pPr>
          </w:p>
        </w:tc>
        <w:tc>
          <w:tcPr>
            <w:tcW w:w="1417" w:type="dxa"/>
            <w:gridSpan w:val="3"/>
            <w:tcBorders>
              <w:left w:val="nil"/>
            </w:tcBorders>
          </w:tcPr>
          <w:p w:rsidR="006E23CF" w:rsidRPr="003902FA" w:rsidRDefault="006E23CF" w:rsidP="00FC2ECA">
            <w:pPr>
              <w:pStyle w:val="CRCoverPage"/>
              <w:spacing w:after="0"/>
              <w:jc w:val="right"/>
              <w:rPr>
                <w:b/>
                <w:i/>
                <w:noProof/>
              </w:rPr>
            </w:pPr>
            <w:r w:rsidRPr="003902FA">
              <w:rPr>
                <w:b/>
                <w:i/>
                <w:noProof/>
              </w:rPr>
              <w:t>Release:</w:t>
            </w:r>
          </w:p>
        </w:tc>
        <w:tc>
          <w:tcPr>
            <w:tcW w:w="2127" w:type="dxa"/>
            <w:tcBorders>
              <w:right w:val="single" w:sz="4" w:space="0" w:color="auto"/>
            </w:tcBorders>
            <w:shd w:val="pct30" w:color="FFFF00" w:fill="auto"/>
          </w:tcPr>
          <w:p w:rsidR="006E23CF" w:rsidRPr="003902FA" w:rsidRDefault="006E23CF" w:rsidP="00FC2ECA">
            <w:pPr>
              <w:pStyle w:val="CRCoverPage"/>
              <w:spacing w:after="0"/>
              <w:ind w:left="100"/>
              <w:rPr>
                <w:noProof/>
              </w:rPr>
            </w:pPr>
            <w:r w:rsidRPr="003902FA">
              <w:t>Rel-15</w:t>
            </w:r>
          </w:p>
        </w:tc>
      </w:tr>
      <w:tr w:rsidR="006E23CF" w:rsidRPr="003902FA" w:rsidTr="00FC2ECA">
        <w:tc>
          <w:tcPr>
            <w:tcW w:w="1843" w:type="dxa"/>
            <w:tcBorders>
              <w:left w:val="single" w:sz="4" w:space="0" w:color="auto"/>
              <w:bottom w:val="single" w:sz="4" w:space="0" w:color="auto"/>
            </w:tcBorders>
          </w:tcPr>
          <w:p w:rsidR="006E23CF" w:rsidRPr="003902FA" w:rsidRDefault="006E23CF" w:rsidP="00FC2ECA">
            <w:pPr>
              <w:pStyle w:val="CRCoverPage"/>
              <w:spacing w:after="0"/>
              <w:rPr>
                <w:b/>
                <w:i/>
                <w:noProof/>
              </w:rPr>
            </w:pPr>
          </w:p>
        </w:tc>
        <w:tc>
          <w:tcPr>
            <w:tcW w:w="4677" w:type="dxa"/>
            <w:gridSpan w:val="8"/>
            <w:tcBorders>
              <w:bottom w:val="single" w:sz="4" w:space="0" w:color="auto"/>
            </w:tcBorders>
          </w:tcPr>
          <w:p w:rsidR="006E23CF" w:rsidRPr="003902FA" w:rsidRDefault="006E23CF" w:rsidP="00FC2ECA">
            <w:pPr>
              <w:pStyle w:val="CRCoverPage"/>
              <w:spacing w:after="0"/>
              <w:ind w:left="383" w:hanging="383"/>
              <w:rPr>
                <w:i/>
                <w:noProof/>
                <w:sz w:val="18"/>
              </w:rPr>
            </w:pPr>
            <w:r w:rsidRPr="003902FA">
              <w:rPr>
                <w:i/>
                <w:noProof/>
                <w:sz w:val="18"/>
              </w:rPr>
              <w:t xml:space="preserve">Use </w:t>
            </w:r>
            <w:r w:rsidRPr="003902FA">
              <w:rPr>
                <w:i/>
                <w:noProof/>
                <w:sz w:val="18"/>
                <w:u w:val="single"/>
              </w:rPr>
              <w:t>one</w:t>
            </w:r>
            <w:r w:rsidRPr="003902FA">
              <w:rPr>
                <w:i/>
                <w:noProof/>
                <w:sz w:val="18"/>
              </w:rPr>
              <w:t xml:space="preserve"> of the following categories:</w:t>
            </w:r>
            <w:r w:rsidRPr="003902FA">
              <w:rPr>
                <w:b/>
                <w:i/>
                <w:noProof/>
                <w:sz w:val="18"/>
              </w:rPr>
              <w:br/>
              <w:t>F</w:t>
            </w:r>
            <w:r w:rsidRPr="003902FA">
              <w:rPr>
                <w:i/>
                <w:noProof/>
                <w:sz w:val="18"/>
              </w:rPr>
              <w:t xml:space="preserve">  (correction)</w:t>
            </w:r>
            <w:r w:rsidRPr="003902FA">
              <w:rPr>
                <w:i/>
                <w:noProof/>
                <w:sz w:val="18"/>
              </w:rPr>
              <w:br/>
            </w:r>
            <w:r w:rsidRPr="003902FA">
              <w:rPr>
                <w:b/>
                <w:i/>
                <w:noProof/>
                <w:sz w:val="18"/>
              </w:rPr>
              <w:t>A</w:t>
            </w:r>
            <w:r w:rsidRPr="003902FA">
              <w:rPr>
                <w:i/>
                <w:noProof/>
                <w:sz w:val="18"/>
              </w:rPr>
              <w:t xml:space="preserve">  (mirror corresponding to a change in an earlier </w:t>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r>
            <w:r w:rsidRPr="003902FA">
              <w:rPr>
                <w:i/>
                <w:noProof/>
                <w:sz w:val="18"/>
              </w:rPr>
              <w:tab/>
              <w:t>release)</w:t>
            </w:r>
            <w:r w:rsidRPr="003902FA">
              <w:rPr>
                <w:i/>
                <w:noProof/>
                <w:sz w:val="18"/>
              </w:rPr>
              <w:br/>
            </w:r>
            <w:r w:rsidRPr="003902FA">
              <w:rPr>
                <w:b/>
                <w:i/>
                <w:noProof/>
                <w:sz w:val="18"/>
              </w:rPr>
              <w:t>B</w:t>
            </w:r>
            <w:r w:rsidRPr="003902FA">
              <w:rPr>
                <w:i/>
                <w:noProof/>
                <w:sz w:val="18"/>
              </w:rPr>
              <w:t xml:space="preserve">  (addition of feature), </w:t>
            </w:r>
            <w:r w:rsidRPr="003902FA">
              <w:rPr>
                <w:i/>
                <w:noProof/>
                <w:sz w:val="18"/>
              </w:rPr>
              <w:br/>
            </w:r>
            <w:r w:rsidRPr="003902FA">
              <w:rPr>
                <w:b/>
                <w:i/>
                <w:noProof/>
                <w:sz w:val="18"/>
              </w:rPr>
              <w:t>C</w:t>
            </w:r>
            <w:r w:rsidRPr="003902FA">
              <w:rPr>
                <w:i/>
                <w:noProof/>
                <w:sz w:val="18"/>
              </w:rPr>
              <w:t xml:space="preserve">  (functional modification of feature)</w:t>
            </w:r>
            <w:r w:rsidRPr="003902FA">
              <w:rPr>
                <w:i/>
                <w:noProof/>
                <w:sz w:val="18"/>
              </w:rPr>
              <w:br/>
            </w:r>
            <w:r w:rsidRPr="003902FA">
              <w:rPr>
                <w:b/>
                <w:i/>
                <w:noProof/>
                <w:sz w:val="18"/>
              </w:rPr>
              <w:t>D</w:t>
            </w:r>
            <w:r w:rsidRPr="003902FA">
              <w:rPr>
                <w:i/>
                <w:noProof/>
                <w:sz w:val="18"/>
              </w:rPr>
              <w:t xml:space="preserve">  (editorial modification)</w:t>
            </w:r>
          </w:p>
          <w:p w:rsidR="006E23CF" w:rsidRPr="003902FA" w:rsidRDefault="006E23CF" w:rsidP="00FC2ECA">
            <w:pPr>
              <w:pStyle w:val="CRCoverPage"/>
              <w:rPr>
                <w:noProof/>
              </w:rPr>
            </w:pPr>
            <w:r w:rsidRPr="003902FA">
              <w:rPr>
                <w:noProof/>
                <w:sz w:val="18"/>
              </w:rPr>
              <w:t>Detailed explanations of the above categories can</w:t>
            </w:r>
            <w:r w:rsidRPr="003902FA">
              <w:rPr>
                <w:noProof/>
                <w:sz w:val="18"/>
              </w:rPr>
              <w:br/>
              <w:t xml:space="preserve">be found in 3GPP </w:t>
            </w:r>
            <w:hyperlink r:id="rId11" w:history="1">
              <w:r w:rsidRPr="003902FA">
                <w:rPr>
                  <w:rStyle w:val="Hyperlink"/>
                  <w:noProof/>
                  <w:sz w:val="18"/>
                </w:rPr>
                <w:t>TR 21.900</w:t>
              </w:r>
            </w:hyperlink>
            <w:r w:rsidRPr="003902FA">
              <w:rPr>
                <w:noProof/>
                <w:sz w:val="18"/>
              </w:rPr>
              <w:t>.</w:t>
            </w:r>
          </w:p>
        </w:tc>
        <w:tc>
          <w:tcPr>
            <w:tcW w:w="3120" w:type="dxa"/>
            <w:gridSpan w:val="2"/>
            <w:tcBorders>
              <w:bottom w:val="single" w:sz="4" w:space="0" w:color="auto"/>
              <w:right w:val="single" w:sz="4" w:space="0" w:color="auto"/>
            </w:tcBorders>
          </w:tcPr>
          <w:p w:rsidR="006E23CF" w:rsidRPr="003902FA" w:rsidRDefault="006E23CF" w:rsidP="00FC2ECA">
            <w:pPr>
              <w:pStyle w:val="CRCoverPage"/>
              <w:tabs>
                <w:tab w:val="left" w:pos="950"/>
              </w:tabs>
              <w:spacing w:after="0"/>
              <w:ind w:left="241" w:hanging="241"/>
              <w:rPr>
                <w:i/>
                <w:noProof/>
                <w:sz w:val="18"/>
              </w:rPr>
            </w:pPr>
            <w:r w:rsidRPr="003902FA">
              <w:rPr>
                <w:i/>
                <w:noProof/>
                <w:sz w:val="18"/>
              </w:rPr>
              <w:t xml:space="preserve">Use </w:t>
            </w:r>
            <w:r w:rsidRPr="003902FA">
              <w:rPr>
                <w:i/>
                <w:noProof/>
                <w:sz w:val="18"/>
                <w:u w:val="single"/>
              </w:rPr>
              <w:t>one</w:t>
            </w:r>
            <w:r w:rsidRPr="003902FA">
              <w:rPr>
                <w:i/>
                <w:noProof/>
                <w:sz w:val="18"/>
              </w:rPr>
              <w:t xml:space="preserve"> of the following releases:</w:t>
            </w:r>
            <w:r w:rsidRPr="003902FA">
              <w:rPr>
                <w:i/>
                <w:noProof/>
                <w:sz w:val="18"/>
              </w:rPr>
              <w:br/>
              <w:t>Rel-8</w:t>
            </w:r>
            <w:r w:rsidRPr="003902FA">
              <w:rPr>
                <w:i/>
                <w:noProof/>
                <w:sz w:val="18"/>
              </w:rPr>
              <w:tab/>
              <w:t>(Release 8)</w:t>
            </w:r>
            <w:r w:rsidRPr="003902FA">
              <w:rPr>
                <w:i/>
                <w:noProof/>
                <w:sz w:val="18"/>
              </w:rPr>
              <w:br/>
              <w:t>Rel-9</w:t>
            </w:r>
            <w:r w:rsidRPr="003902FA">
              <w:rPr>
                <w:i/>
                <w:noProof/>
                <w:sz w:val="18"/>
              </w:rPr>
              <w:tab/>
              <w:t>(Release 9)</w:t>
            </w:r>
            <w:r w:rsidRPr="003902FA">
              <w:rPr>
                <w:i/>
                <w:noProof/>
                <w:sz w:val="18"/>
              </w:rPr>
              <w:br/>
              <w:t>Rel-10</w:t>
            </w:r>
            <w:r w:rsidRPr="003902FA">
              <w:rPr>
                <w:i/>
                <w:noProof/>
                <w:sz w:val="18"/>
              </w:rPr>
              <w:tab/>
              <w:t>(Release 10)</w:t>
            </w:r>
            <w:r w:rsidRPr="003902FA">
              <w:rPr>
                <w:i/>
                <w:noProof/>
                <w:sz w:val="18"/>
              </w:rPr>
              <w:br/>
              <w:t>Rel-11</w:t>
            </w:r>
            <w:r w:rsidRPr="003902FA">
              <w:rPr>
                <w:i/>
                <w:noProof/>
                <w:sz w:val="18"/>
              </w:rPr>
              <w:tab/>
              <w:t>(Release 11)</w:t>
            </w:r>
            <w:r w:rsidRPr="003902FA">
              <w:rPr>
                <w:i/>
                <w:noProof/>
                <w:sz w:val="18"/>
              </w:rPr>
              <w:br/>
              <w:t>…</w:t>
            </w:r>
            <w:r w:rsidRPr="003902FA">
              <w:rPr>
                <w:i/>
                <w:noProof/>
                <w:sz w:val="18"/>
              </w:rPr>
              <w:br/>
              <w:t>Rel-15</w:t>
            </w:r>
            <w:r w:rsidRPr="003902FA">
              <w:rPr>
                <w:i/>
                <w:noProof/>
                <w:sz w:val="18"/>
              </w:rPr>
              <w:tab/>
              <w:t>(Release 15)</w:t>
            </w:r>
            <w:r w:rsidRPr="003902FA">
              <w:rPr>
                <w:i/>
                <w:noProof/>
                <w:sz w:val="18"/>
              </w:rPr>
              <w:br/>
              <w:t>Rel-16</w:t>
            </w:r>
            <w:r w:rsidRPr="003902FA">
              <w:rPr>
                <w:i/>
                <w:noProof/>
                <w:sz w:val="18"/>
              </w:rPr>
              <w:tab/>
              <w:t>(Release 16)</w:t>
            </w:r>
            <w:r w:rsidRPr="003902FA">
              <w:rPr>
                <w:i/>
                <w:noProof/>
                <w:sz w:val="18"/>
              </w:rPr>
              <w:br/>
              <w:t>Rel-17</w:t>
            </w:r>
            <w:r w:rsidRPr="003902FA">
              <w:rPr>
                <w:i/>
                <w:noProof/>
                <w:sz w:val="18"/>
              </w:rPr>
              <w:tab/>
              <w:t>(Release 17)</w:t>
            </w:r>
            <w:r w:rsidRPr="003902FA">
              <w:rPr>
                <w:i/>
                <w:noProof/>
                <w:sz w:val="18"/>
              </w:rPr>
              <w:br/>
              <w:t>Rel-18</w:t>
            </w:r>
            <w:r w:rsidRPr="003902FA">
              <w:rPr>
                <w:i/>
                <w:noProof/>
                <w:sz w:val="18"/>
              </w:rPr>
              <w:tab/>
              <w:t>(Release 18)</w:t>
            </w:r>
          </w:p>
        </w:tc>
      </w:tr>
      <w:tr w:rsidR="006E23CF" w:rsidRPr="003902FA" w:rsidTr="00FC2ECA">
        <w:tc>
          <w:tcPr>
            <w:tcW w:w="1843" w:type="dxa"/>
          </w:tcPr>
          <w:p w:rsidR="006E23CF" w:rsidRPr="003902FA" w:rsidRDefault="006E23CF" w:rsidP="00FC2ECA">
            <w:pPr>
              <w:pStyle w:val="CRCoverPage"/>
              <w:spacing w:after="0"/>
              <w:rPr>
                <w:b/>
                <w:i/>
                <w:noProof/>
                <w:sz w:val="8"/>
                <w:szCs w:val="8"/>
              </w:rPr>
            </w:pPr>
          </w:p>
        </w:tc>
        <w:tc>
          <w:tcPr>
            <w:tcW w:w="7797" w:type="dxa"/>
            <w:gridSpan w:val="10"/>
          </w:tcPr>
          <w:p w:rsidR="006E23CF" w:rsidRPr="003902FA" w:rsidRDefault="006E23CF" w:rsidP="00FC2ECA">
            <w:pPr>
              <w:pStyle w:val="CRCoverPage"/>
              <w:spacing w:after="0"/>
              <w:rPr>
                <w:noProof/>
                <w:sz w:val="8"/>
                <w:szCs w:val="8"/>
              </w:rPr>
            </w:pPr>
          </w:p>
        </w:tc>
      </w:tr>
      <w:tr w:rsidR="006E23CF" w:rsidRPr="003902FA" w:rsidTr="00FC2ECA">
        <w:tc>
          <w:tcPr>
            <w:tcW w:w="2694" w:type="dxa"/>
            <w:gridSpan w:val="2"/>
            <w:tcBorders>
              <w:top w:val="single" w:sz="4" w:space="0" w:color="auto"/>
              <w:left w:val="single" w:sz="4" w:space="0" w:color="auto"/>
            </w:tcBorders>
          </w:tcPr>
          <w:p w:rsidR="006E23CF" w:rsidRPr="003902FA" w:rsidRDefault="006E23CF" w:rsidP="00FC2ECA">
            <w:pPr>
              <w:pStyle w:val="CRCoverPage"/>
              <w:tabs>
                <w:tab w:val="right" w:pos="2184"/>
              </w:tabs>
              <w:spacing w:after="0"/>
              <w:rPr>
                <w:b/>
                <w:i/>
              </w:rPr>
            </w:pPr>
            <w:r w:rsidRPr="003902FA">
              <w:rPr>
                <w:b/>
                <w:i/>
              </w:rPr>
              <w:t>Reason for change:</w:t>
            </w:r>
          </w:p>
        </w:tc>
        <w:tc>
          <w:tcPr>
            <w:tcW w:w="6946" w:type="dxa"/>
            <w:gridSpan w:val="9"/>
            <w:tcBorders>
              <w:top w:val="single" w:sz="4" w:space="0" w:color="auto"/>
              <w:right w:val="single" w:sz="4" w:space="0" w:color="auto"/>
            </w:tcBorders>
            <w:shd w:val="pct30" w:color="FFFF00" w:fill="auto"/>
          </w:tcPr>
          <w:p w:rsidR="006E23CF" w:rsidRPr="003902FA" w:rsidRDefault="006E23CF" w:rsidP="00FC2ECA">
            <w:pPr>
              <w:pStyle w:val="CRCoverPage"/>
              <w:spacing w:after="0"/>
              <w:ind w:left="100"/>
            </w:pPr>
            <w:r w:rsidRPr="003902FA">
              <w:t>MCPTT First-to-answer call is a new feature introduced as part of Rel-15. Testing of the relevant requirements is missing.</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sz w:val="8"/>
                <w:szCs w:val="8"/>
              </w:rPr>
            </w:pPr>
          </w:p>
        </w:tc>
        <w:tc>
          <w:tcPr>
            <w:tcW w:w="6946" w:type="dxa"/>
            <w:gridSpan w:val="9"/>
            <w:tcBorders>
              <w:right w:val="single" w:sz="4" w:space="0" w:color="auto"/>
            </w:tcBorders>
          </w:tcPr>
          <w:p w:rsidR="006E23CF" w:rsidRPr="003902FA" w:rsidRDefault="006E23CF" w:rsidP="00FC2ECA">
            <w:pPr>
              <w:pStyle w:val="CRCoverPage"/>
              <w:spacing w:after="0"/>
              <w:rPr>
                <w:sz w:val="8"/>
                <w:szCs w:val="8"/>
              </w:rPr>
            </w:pP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tabs>
                <w:tab w:val="right" w:pos="2184"/>
              </w:tabs>
              <w:spacing w:after="0"/>
              <w:rPr>
                <w:b/>
                <w:i/>
              </w:rPr>
            </w:pPr>
            <w:r w:rsidRPr="003902FA">
              <w:rPr>
                <w:b/>
                <w:i/>
              </w:rPr>
              <w:t>Summary of change:</w:t>
            </w:r>
          </w:p>
        </w:tc>
        <w:tc>
          <w:tcPr>
            <w:tcW w:w="6946" w:type="dxa"/>
            <w:gridSpan w:val="9"/>
            <w:tcBorders>
              <w:right w:val="single" w:sz="4" w:space="0" w:color="auto"/>
            </w:tcBorders>
            <w:shd w:val="pct30" w:color="FFFF00" w:fill="auto"/>
          </w:tcPr>
          <w:p w:rsidR="006E23CF" w:rsidRPr="003902FA" w:rsidRDefault="006E23CF" w:rsidP="00FB6614">
            <w:pPr>
              <w:pStyle w:val="CRCoverPage"/>
              <w:spacing w:after="0"/>
              <w:ind w:left="100"/>
            </w:pPr>
            <w:r w:rsidRPr="003902FA">
              <w:t>A new test case 6.2.20 'On-network / First-to-answer call / On-demand session / Client Originated (CO)' is added.</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sz w:val="8"/>
                <w:szCs w:val="8"/>
              </w:rPr>
            </w:pPr>
          </w:p>
        </w:tc>
        <w:tc>
          <w:tcPr>
            <w:tcW w:w="6946" w:type="dxa"/>
            <w:gridSpan w:val="9"/>
            <w:tcBorders>
              <w:right w:val="single" w:sz="4" w:space="0" w:color="auto"/>
            </w:tcBorders>
          </w:tcPr>
          <w:p w:rsidR="006E23CF" w:rsidRPr="003902FA" w:rsidRDefault="006E23CF" w:rsidP="00FC2ECA">
            <w:pPr>
              <w:pStyle w:val="CRCoverPage"/>
              <w:spacing w:after="0"/>
              <w:rPr>
                <w:sz w:val="8"/>
                <w:szCs w:val="8"/>
              </w:rPr>
            </w:pPr>
          </w:p>
        </w:tc>
      </w:tr>
      <w:tr w:rsidR="006E23CF" w:rsidRPr="003902FA" w:rsidTr="00FC2ECA">
        <w:tc>
          <w:tcPr>
            <w:tcW w:w="2694" w:type="dxa"/>
            <w:gridSpan w:val="2"/>
            <w:tcBorders>
              <w:left w:val="single" w:sz="4" w:space="0" w:color="auto"/>
              <w:bottom w:val="single" w:sz="4" w:space="0" w:color="auto"/>
            </w:tcBorders>
          </w:tcPr>
          <w:p w:rsidR="006E23CF" w:rsidRPr="003902FA" w:rsidRDefault="006E23CF" w:rsidP="00FC2ECA">
            <w:pPr>
              <w:pStyle w:val="CRCoverPage"/>
              <w:tabs>
                <w:tab w:val="right" w:pos="2184"/>
              </w:tabs>
              <w:spacing w:after="0"/>
              <w:rPr>
                <w:b/>
                <w:i/>
              </w:rPr>
            </w:pPr>
            <w:r w:rsidRPr="003902FA">
              <w:rPr>
                <w:b/>
                <w:i/>
              </w:rPr>
              <w:t>Consequences if not approved:</w:t>
            </w:r>
          </w:p>
        </w:tc>
        <w:tc>
          <w:tcPr>
            <w:tcW w:w="6946" w:type="dxa"/>
            <w:gridSpan w:val="9"/>
            <w:tcBorders>
              <w:bottom w:val="single" w:sz="4" w:space="0" w:color="auto"/>
              <w:right w:val="single" w:sz="4" w:space="0" w:color="auto"/>
            </w:tcBorders>
            <w:shd w:val="pct30" w:color="FFFF00" w:fill="auto"/>
          </w:tcPr>
          <w:p w:rsidR="006E23CF" w:rsidRPr="003902FA" w:rsidRDefault="006E23CF" w:rsidP="00FC2ECA">
            <w:pPr>
              <w:pStyle w:val="CRCoverPage"/>
              <w:spacing w:after="0"/>
              <w:ind w:left="100"/>
            </w:pPr>
            <w:r w:rsidRPr="003902FA">
              <w:t>Lack of testing of UE implementation for conformance to important requirements may lead to incorrectly implemented devices to enter the market and disrupt services or/and user experience.</w:t>
            </w:r>
          </w:p>
        </w:tc>
      </w:tr>
      <w:tr w:rsidR="006E23CF" w:rsidRPr="003902FA" w:rsidTr="00FC2ECA">
        <w:tc>
          <w:tcPr>
            <w:tcW w:w="2694" w:type="dxa"/>
            <w:gridSpan w:val="2"/>
          </w:tcPr>
          <w:p w:rsidR="006E23CF" w:rsidRPr="003902FA" w:rsidRDefault="006E23CF" w:rsidP="00FC2ECA">
            <w:pPr>
              <w:pStyle w:val="CRCoverPage"/>
              <w:spacing w:after="0"/>
              <w:rPr>
                <w:b/>
                <w:i/>
                <w:noProof/>
                <w:sz w:val="8"/>
                <w:szCs w:val="8"/>
              </w:rPr>
            </w:pPr>
          </w:p>
        </w:tc>
        <w:tc>
          <w:tcPr>
            <w:tcW w:w="6946" w:type="dxa"/>
            <w:gridSpan w:val="9"/>
          </w:tcPr>
          <w:p w:rsidR="006E23CF" w:rsidRPr="003902FA" w:rsidRDefault="006E23CF" w:rsidP="00FC2ECA">
            <w:pPr>
              <w:pStyle w:val="CRCoverPage"/>
              <w:spacing w:after="0"/>
              <w:rPr>
                <w:noProof/>
                <w:sz w:val="8"/>
                <w:szCs w:val="8"/>
              </w:rPr>
            </w:pPr>
          </w:p>
        </w:tc>
      </w:tr>
      <w:tr w:rsidR="006E23CF" w:rsidRPr="003902FA" w:rsidTr="00FC2ECA">
        <w:tc>
          <w:tcPr>
            <w:tcW w:w="2694" w:type="dxa"/>
            <w:gridSpan w:val="2"/>
            <w:tcBorders>
              <w:top w:val="single" w:sz="4" w:space="0" w:color="auto"/>
              <w:left w:val="single" w:sz="4" w:space="0" w:color="auto"/>
            </w:tcBorders>
          </w:tcPr>
          <w:p w:rsidR="006E23CF" w:rsidRPr="003902FA" w:rsidRDefault="006E23CF" w:rsidP="00FC2ECA">
            <w:pPr>
              <w:pStyle w:val="CRCoverPage"/>
              <w:tabs>
                <w:tab w:val="right" w:pos="2184"/>
              </w:tabs>
              <w:spacing w:after="0"/>
              <w:rPr>
                <w:b/>
                <w:i/>
                <w:noProof/>
              </w:rPr>
            </w:pPr>
            <w:r w:rsidRPr="003902FA">
              <w:rPr>
                <w:b/>
                <w:i/>
                <w:noProof/>
              </w:rPr>
              <w:t>Clauses affected:</w:t>
            </w:r>
          </w:p>
        </w:tc>
        <w:tc>
          <w:tcPr>
            <w:tcW w:w="6946" w:type="dxa"/>
            <w:gridSpan w:val="9"/>
            <w:tcBorders>
              <w:top w:val="single" w:sz="4" w:space="0" w:color="auto"/>
              <w:right w:val="single" w:sz="4" w:space="0" w:color="auto"/>
            </w:tcBorders>
            <w:shd w:val="pct30" w:color="FFFF00" w:fill="auto"/>
          </w:tcPr>
          <w:p w:rsidR="006E23CF" w:rsidRPr="003902FA" w:rsidRDefault="006E23CF" w:rsidP="006E23CF">
            <w:pPr>
              <w:pStyle w:val="CRCoverPage"/>
              <w:spacing w:after="0"/>
              <w:ind w:left="100"/>
              <w:rPr>
                <w:noProof/>
              </w:rPr>
            </w:pPr>
            <w:r w:rsidRPr="003902FA">
              <w:t>6.2.20 (New)</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noProof/>
                <w:sz w:val="8"/>
                <w:szCs w:val="8"/>
              </w:rPr>
            </w:pPr>
          </w:p>
        </w:tc>
        <w:tc>
          <w:tcPr>
            <w:tcW w:w="6946" w:type="dxa"/>
            <w:gridSpan w:val="9"/>
            <w:tcBorders>
              <w:right w:val="single" w:sz="4" w:space="0" w:color="auto"/>
            </w:tcBorders>
          </w:tcPr>
          <w:p w:rsidR="006E23CF" w:rsidRPr="003902FA" w:rsidRDefault="006E23CF" w:rsidP="00FC2ECA">
            <w:pPr>
              <w:pStyle w:val="CRCoverPage"/>
              <w:spacing w:after="0"/>
              <w:rPr>
                <w:noProof/>
                <w:sz w:val="8"/>
                <w:szCs w:val="8"/>
              </w:rPr>
            </w:pP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Pr="003902FA" w:rsidRDefault="006E23CF" w:rsidP="00FC2ECA">
            <w:pPr>
              <w:pStyle w:val="CRCoverPage"/>
              <w:spacing w:after="0"/>
              <w:jc w:val="center"/>
              <w:rPr>
                <w:b/>
                <w:caps/>
                <w:noProof/>
              </w:rPr>
            </w:pPr>
            <w:r w:rsidRPr="003902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Pr="003902FA" w:rsidRDefault="006E23CF" w:rsidP="00FC2ECA">
            <w:pPr>
              <w:pStyle w:val="CRCoverPage"/>
              <w:spacing w:after="0"/>
              <w:jc w:val="center"/>
              <w:rPr>
                <w:b/>
                <w:caps/>
                <w:noProof/>
              </w:rPr>
            </w:pPr>
            <w:r w:rsidRPr="003902FA">
              <w:rPr>
                <w:b/>
                <w:caps/>
                <w:noProof/>
              </w:rPr>
              <w:t>N</w:t>
            </w:r>
          </w:p>
        </w:tc>
        <w:tc>
          <w:tcPr>
            <w:tcW w:w="2977" w:type="dxa"/>
            <w:gridSpan w:val="4"/>
          </w:tcPr>
          <w:p w:rsidR="006E23CF" w:rsidRPr="003902FA" w:rsidRDefault="006E23CF" w:rsidP="00FC2E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Pr="003902FA" w:rsidRDefault="006E23CF" w:rsidP="00FC2ECA">
            <w:pPr>
              <w:pStyle w:val="CRCoverPage"/>
              <w:spacing w:after="0"/>
              <w:ind w:left="99"/>
              <w:rPr>
                <w:noProof/>
              </w:rPr>
            </w:pP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tabs>
                <w:tab w:val="right" w:pos="2184"/>
              </w:tabs>
              <w:spacing w:after="0"/>
              <w:rPr>
                <w:b/>
                <w:i/>
                <w:noProof/>
              </w:rPr>
            </w:pPr>
            <w:r w:rsidRPr="003902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Pr="003902FA"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3902FA" w:rsidRDefault="006E23CF" w:rsidP="00FC2ECA">
            <w:pPr>
              <w:pStyle w:val="CRCoverPage"/>
              <w:spacing w:after="0"/>
              <w:jc w:val="center"/>
              <w:rPr>
                <w:b/>
                <w:caps/>
                <w:noProof/>
              </w:rPr>
            </w:pPr>
          </w:p>
        </w:tc>
        <w:tc>
          <w:tcPr>
            <w:tcW w:w="2977" w:type="dxa"/>
            <w:gridSpan w:val="4"/>
          </w:tcPr>
          <w:p w:rsidR="006E23CF" w:rsidRPr="003902FA" w:rsidRDefault="006E23CF" w:rsidP="00FC2ECA">
            <w:pPr>
              <w:pStyle w:val="CRCoverPage"/>
              <w:tabs>
                <w:tab w:val="right" w:pos="2893"/>
              </w:tabs>
              <w:spacing w:after="0"/>
              <w:rPr>
                <w:noProof/>
              </w:rPr>
            </w:pPr>
            <w:r w:rsidRPr="003902FA">
              <w:rPr>
                <w:noProof/>
              </w:rPr>
              <w:t xml:space="preserve"> Other core specifications</w:t>
            </w:r>
            <w:r w:rsidRPr="003902FA">
              <w:rPr>
                <w:noProof/>
              </w:rPr>
              <w:tab/>
            </w:r>
          </w:p>
        </w:tc>
        <w:tc>
          <w:tcPr>
            <w:tcW w:w="3401" w:type="dxa"/>
            <w:gridSpan w:val="3"/>
            <w:tcBorders>
              <w:right w:val="single" w:sz="4" w:space="0" w:color="auto"/>
            </w:tcBorders>
            <w:shd w:val="pct30" w:color="FFFF00" w:fill="auto"/>
          </w:tcPr>
          <w:p w:rsidR="006E23CF" w:rsidRPr="003902FA" w:rsidRDefault="006E23CF" w:rsidP="00FC2ECA">
            <w:pPr>
              <w:pStyle w:val="CRCoverPage"/>
              <w:spacing w:after="0"/>
              <w:ind w:left="99"/>
              <w:rPr>
                <w:noProof/>
              </w:rPr>
            </w:pPr>
            <w:r w:rsidRPr="003902FA">
              <w:rPr>
                <w:noProof/>
              </w:rPr>
              <w:t xml:space="preserve">TS/TR ... CR ... </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noProof/>
              </w:rPr>
            </w:pPr>
            <w:r w:rsidRPr="003902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Pr="003902FA"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3902FA" w:rsidRDefault="006E23CF" w:rsidP="00FC2ECA">
            <w:pPr>
              <w:pStyle w:val="CRCoverPage"/>
              <w:spacing w:after="0"/>
              <w:jc w:val="center"/>
              <w:rPr>
                <w:b/>
                <w:caps/>
                <w:noProof/>
              </w:rPr>
            </w:pPr>
          </w:p>
        </w:tc>
        <w:tc>
          <w:tcPr>
            <w:tcW w:w="2977" w:type="dxa"/>
            <w:gridSpan w:val="4"/>
          </w:tcPr>
          <w:p w:rsidR="006E23CF" w:rsidRPr="003902FA" w:rsidRDefault="006E23CF" w:rsidP="00FC2ECA">
            <w:pPr>
              <w:pStyle w:val="CRCoverPage"/>
              <w:spacing w:after="0"/>
              <w:rPr>
                <w:noProof/>
              </w:rPr>
            </w:pPr>
            <w:r w:rsidRPr="003902FA">
              <w:rPr>
                <w:noProof/>
              </w:rPr>
              <w:t xml:space="preserve"> Test specifications</w:t>
            </w:r>
          </w:p>
        </w:tc>
        <w:tc>
          <w:tcPr>
            <w:tcW w:w="3401" w:type="dxa"/>
            <w:gridSpan w:val="3"/>
            <w:tcBorders>
              <w:right w:val="single" w:sz="4" w:space="0" w:color="auto"/>
            </w:tcBorders>
            <w:shd w:val="pct30" w:color="FFFF00" w:fill="auto"/>
          </w:tcPr>
          <w:p w:rsidR="006E23CF" w:rsidRPr="003902FA" w:rsidRDefault="006E23CF" w:rsidP="00FC2ECA">
            <w:pPr>
              <w:pStyle w:val="CRCoverPage"/>
              <w:spacing w:after="0"/>
              <w:ind w:left="99"/>
              <w:rPr>
                <w:noProof/>
              </w:rPr>
            </w:pPr>
            <w:r w:rsidRPr="003902FA">
              <w:rPr>
                <w:noProof/>
              </w:rPr>
              <w:t xml:space="preserve">TS/TR ... CR ... </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noProof/>
              </w:rPr>
            </w:pPr>
            <w:r w:rsidRPr="003902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Pr="003902FA"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3902FA" w:rsidRDefault="006E23CF" w:rsidP="00FC2ECA">
            <w:pPr>
              <w:pStyle w:val="CRCoverPage"/>
              <w:spacing w:after="0"/>
              <w:jc w:val="center"/>
              <w:rPr>
                <w:b/>
                <w:caps/>
                <w:noProof/>
              </w:rPr>
            </w:pPr>
          </w:p>
        </w:tc>
        <w:tc>
          <w:tcPr>
            <w:tcW w:w="2977" w:type="dxa"/>
            <w:gridSpan w:val="4"/>
          </w:tcPr>
          <w:p w:rsidR="006E23CF" w:rsidRPr="003902FA" w:rsidRDefault="006E23CF" w:rsidP="00FC2ECA">
            <w:pPr>
              <w:pStyle w:val="CRCoverPage"/>
              <w:spacing w:after="0"/>
              <w:rPr>
                <w:noProof/>
              </w:rPr>
            </w:pPr>
            <w:r w:rsidRPr="003902FA">
              <w:rPr>
                <w:noProof/>
              </w:rPr>
              <w:t xml:space="preserve"> O&amp;M Specifications</w:t>
            </w:r>
          </w:p>
        </w:tc>
        <w:tc>
          <w:tcPr>
            <w:tcW w:w="3401" w:type="dxa"/>
            <w:gridSpan w:val="3"/>
            <w:tcBorders>
              <w:right w:val="single" w:sz="4" w:space="0" w:color="auto"/>
            </w:tcBorders>
            <w:shd w:val="pct30" w:color="FFFF00" w:fill="auto"/>
          </w:tcPr>
          <w:p w:rsidR="006E23CF" w:rsidRPr="003902FA" w:rsidRDefault="006E23CF" w:rsidP="00FC2ECA">
            <w:pPr>
              <w:pStyle w:val="CRCoverPage"/>
              <w:spacing w:after="0"/>
              <w:ind w:left="99"/>
              <w:rPr>
                <w:noProof/>
              </w:rPr>
            </w:pPr>
            <w:r w:rsidRPr="003902FA">
              <w:rPr>
                <w:noProof/>
              </w:rPr>
              <w:t xml:space="preserve">TS/TR ... CR ... </w:t>
            </w:r>
          </w:p>
        </w:tc>
      </w:tr>
      <w:tr w:rsidR="006E23CF" w:rsidRPr="003902FA" w:rsidTr="00FC2ECA">
        <w:tc>
          <w:tcPr>
            <w:tcW w:w="2694" w:type="dxa"/>
            <w:gridSpan w:val="2"/>
            <w:tcBorders>
              <w:left w:val="single" w:sz="4" w:space="0" w:color="auto"/>
            </w:tcBorders>
          </w:tcPr>
          <w:p w:rsidR="006E23CF" w:rsidRPr="003902FA" w:rsidRDefault="006E23CF" w:rsidP="00FC2ECA">
            <w:pPr>
              <w:pStyle w:val="CRCoverPage"/>
              <w:spacing w:after="0"/>
              <w:rPr>
                <w:b/>
                <w:i/>
                <w:noProof/>
              </w:rPr>
            </w:pPr>
          </w:p>
        </w:tc>
        <w:tc>
          <w:tcPr>
            <w:tcW w:w="6946" w:type="dxa"/>
            <w:gridSpan w:val="9"/>
            <w:tcBorders>
              <w:right w:val="single" w:sz="4" w:space="0" w:color="auto"/>
            </w:tcBorders>
          </w:tcPr>
          <w:p w:rsidR="006E23CF" w:rsidRPr="003902FA" w:rsidRDefault="006E23CF" w:rsidP="00FC2ECA">
            <w:pPr>
              <w:pStyle w:val="CRCoverPage"/>
              <w:spacing w:after="0"/>
              <w:rPr>
                <w:noProof/>
              </w:rPr>
            </w:pPr>
          </w:p>
        </w:tc>
      </w:tr>
      <w:tr w:rsidR="006E23CF" w:rsidRPr="003902FA" w:rsidTr="00FC2ECA">
        <w:tc>
          <w:tcPr>
            <w:tcW w:w="2694" w:type="dxa"/>
            <w:gridSpan w:val="2"/>
            <w:tcBorders>
              <w:left w:val="single" w:sz="4" w:space="0" w:color="auto"/>
              <w:bottom w:val="single" w:sz="4" w:space="0" w:color="auto"/>
            </w:tcBorders>
          </w:tcPr>
          <w:p w:rsidR="006E23CF" w:rsidRPr="003902FA" w:rsidRDefault="006E23CF" w:rsidP="00FC2ECA">
            <w:pPr>
              <w:pStyle w:val="CRCoverPage"/>
              <w:tabs>
                <w:tab w:val="right" w:pos="2184"/>
              </w:tabs>
              <w:spacing w:after="0"/>
              <w:rPr>
                <w:b/>
                <w:i/>
              </w:rPr>
            </w:pPr>
            <w:r w:rsidRPr="003902FA">
              <w:rPr>
                <w:b/>
                <w:i/>
              </w:rPr>
              <w:t>Other comments:</w:t>
            </w:r>
          </w:p>
        </w:tc>
        <w:tc>
          <w:tcPr>
            <w:tcW w:w="6946" w:type="dxa"/>
            <w:gridSpan w:val="9"/>
            <w:tcBorders>
              <w:bottom w:val="single" w:sz="4" w:space="0" w:color="auto"/>
              <w:right w:val="single" w:sz="4" w:space="0" w:color="auto"/>
            </w:tcBorders>
            <w:shd w:val="pct30" w:color="FFFF00" w:fill="auto"/>
          </w:tcPr>
          <w:p w:rsidR="00D2554B" w:rsidRPr="003902FA" w:rsidRDefault="00D2554B" w:rsidP="00D2554B">
            <w:pPr>
              <w:pStyle w:val="CRCoverPage"/>
              <w:spacing w:after="0"/>
              <w:ind w:left="100"/>
            </w:pPr>
            <w:r w:rsidRPr="003902FA">
              <w:t>With the agreement of the present CR, TS 36.579-2 needs to be upgraded to Rel-15.</w:t>
            </w:r>
          </w:p>
          <w:p w:rsidR="006E23CF" w:rsidRPr="003902FA" w:rsidRDefault="006E23CF" w:rsidP="00FC2ECA">
            <w:pPr>
              <w:pStyle w:val="CRCoverPage"/>
              <w:spacing w:after="0"/>
              <w:ind w:left="100"/>
            </w:pPr>
          </w:p>
          <w:p w:rsidR="0095407C" w:rsidRPr="003902FA" w:rsidRDefault="0095407C" w:rsidP="003902FA">
            <w:pPr>
              <w:pStyle w:val="CRCoverPage"/>
              <w:spacing w:after="0"/>
              <w:ind w:left="100"/>
            </w:pPr>
            <w:r w:rsidRPr="003902FA">
              <w:t xml:space="preserve">The present CR </w:t>
            </w:r>
            <w:r w:rsidR="003902FA" w:rsidRPr="003902FA">
              <w:t>the result of</w:t>
            </w:r>
            <w:r w:rsidRPr="003902FA">
              <w:t xml:space="preserve"> R5-212147 </w:t>
            </w:r>
            <w:r w:rsidR="003902FA" w:rsidRPr="003902FA">
              <w:t>followed by one</w:t>
            </w:r>
            <w:r w:rsidR="003902FA" w:rsidRPr="003902FA">
              <w:t xml:space="preserve"> Intermediate revision </w:t>
            </w:r>
            <w:r w:rsidR="003902FA" w:rsidRPr="003902FA">
              <w:t>(r1)</w:t>
            </w:r>
          </w:p>
        </w:tc>
      </w:tr>
      <w:tr w:rsidR="006E23CF" w:rsidRPr="003902FA" w:rsidTr="00FC2ECA">
        <w:tc>
          <w:tcPr>
            <w:tcW w:w="2694" w:type="dxa"/>
            <w:gridSpan w:val="2"/>
            <w:tcBorders>
              <w:top w:val="single" w:sz="4" w:space="0" w:color="auto"/>
              <w:bottom w:val="single" w:sz="4" w:space="0" w:color="auto"/>
            </w:tcBorders>
          </w:tcPr>
          <w:p w:rsidR="006E23CF" w:rsidRPr="003902FA" w:rsidRDefault="006E23CF" w:rsidP="00FC2E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3902FA" w:rsidRDefault="006E23CF" w:rsidP="00FC2ECA">
            <w:pPr>
              <w:pStyle w:val="CRCoverPage"/>
              <w:spacing w:after="0"/>
              <w:ind w:left="100"/>
              <w:rPr>
                <w:noProof/>
                <w:sz w:val="8"/>
                <w:szCs w:val="8"/>
              </w:rPr>
            </w:pPr>
          </w:p>
        </w:tc>
      </w:tr>
      <w:tr w:rsidR="006E23CF" w:rsidRPr="003902FA" w:rsidTr="00FC2ECA">
        <w:tc>
          <w:tcPr>
            <w:tcW w:w="2694" w:type="dxa"/>
            <w:gridSpan w:val="2"/>
            <w:tcBorders>
              <w:top w:val="single" w:sz="4" w:space="0" w:color="auto"/>
              <w:left w:val="single" w:sz="4" w:space="0" w:color="auto"/>
              <w:bottom w:val="single" w:sz="4" w:space="0" w:color="auto"/>
            </w:tcBorders>
          </w:tcPr>
          <w:p w:rsidR="006E23CF" w:rsidRPr="003902FA" w:rsidRDefault="006E23CF" w:rsidP="00FC2ECA">
            <w:pPr>
              <w:pStyle w:val="CRCoverPage"/>
              <w:tabs>
                <w:tab w:val="right" w:pos="2184"/>
              </w:tabs>
              <w:spacing w:after="0"/>
              <w:rPr>
                <w:b/>
                <w:i/>
                <w:noProof/>
              </w:rPr>
            </w:pPr>
            <w:r w:rsidRPr="003902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Pr="003902FA" w:rsidRDefault="006E23CF" w:rsidP="00FC2ECA">
            <w:pPr>
              <w:pStyle w:val="CRCoverPage"/>
              <w:spacing w:after="0"/>
              <w:ind w:left="100"/>
              <w:rPr>
                <w:noProof/>
              </w:rPr>
            </w:pPr>
          </w:p>
        </w:tc>
      </w:tr>
    </w:tbl>
    <w:p w:rsidR="006E23CF" w:rsidRPr="003902FA" w:rsidRDefault="006E23CF" w:rsidP="006E23CF">
      <w:pPr>
        <w:pStyle w:val="CRCoverPage"/>
        <w:spacing w:after="0"/>
        <w:rPr>
          <w:noProof/>
          <w:sz w:val="8"/>
          <w:szCs w:val="8"/>
        </w:rPr>
      </w:pPr>
    </w:p>
    <w:p w:rsidR="006E23CF" w:rsidRPr="003902FA" w:rsidRDefault="006E23CF" w:rsidP="006E23CF">
      <w:pPr>
        <w:rPr>
          <w:noProof/>
        </w:rPr>
        <w:sectPr w:rsidR="006E23CF" w:rsidRPr="003902FA">
          <w:headerReference w:type="even" r:id="rId12"/>
          <w:footnotePr>
            <w:numRestart w:val="eachSect"/>
          </w:footnotePr>
          <w:pgSz w:w="11907" w:h="16840" w:code="9"/>
          <w:pgMar w:top="1418" w:right="1134" w:bottom="1134" w:left="1134" w:header="680" w:footer="567" w:gutter="0"/>
          <w:cols w:space="720"/>
        </w:sectPr>
      </w:pPr>
    </w:p>
    <w:bookmarkEnd w:id="0"/>
    <w:p w:rsidR="006E23CF" w:rsidRPr="003902FA" w:rsidRDefault="006E23CF" w:rsidP="006E23CF">
      <w:pPr>
        <w:pStyle w:val="H6"/>
      </w:pPr>
      <w:r w:rsidRPr="003902FA">
        <w:lastRenderedPageBreak/>
        <w:t>6.2.17.3.3</w:t>
      </w:r>
      <w:r w:rsidRPr="003902FA">
        <w:tab/>
        <w:t>Specific message contents</w:t>
      </w:r>
    </w:p>
    <w:p w:rsidR="006E23CF" w:rsidRPr="003902FA" w:rsidRDefault="006E23CF" w:rsidP="006E23CF">
      <w:pPr>
        <w:pStyle w:val="TH"/>
      </w:pPr>
      <w:r w:rsidRPr="003902FA">
        <w:t xml:space="preserve">Table 6.2.17.3.3-1: </w:t>
      </w:r>
      <w:r w:rsidRPr="003902FA">
        <w:rPr>
          <w:lang w:eastAsia="ko-KR"/>
        </w:rPr>
        <w:t>SIP INVITE</w:t>
      </w:r>
      <w:r w:rsidRPr="003902FA">
        <w:t xml:space="preserve"> (Step 1, Table 6.2.17.3.2-1; step 2, TS 36.579-1 [2], Table </w:t>
      </w:r>
      <w:r w:rsidRPr="003902FA">
        <w:rPr>
          <w:lang w:eastAsia="zh-CN"/>
        </w:rPr>
        <w:t>5.3.4</w:t>
      </w:r>
      <w:r w:rsidRPr="003902FA">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3902FA" w:rsidTr="00FC2ECA">
        <w:trPr>
          <w:jc w:val="center"/>
        </w:trPr>
        <w:tc>
          <w:tcPr>
            <w:tcW w:w="9639" w:type="dxa"/>
            <w:gridSpan w:val="5"/>
          </w:tcPr>
          <w:p w:rsidR="006E23CF" w:rsidRPr="003902FA" w:rsidRDefault="006E23CF" w:rsidP="00FC2ECA">
            <w:pPr>
              <w:pStyle w:val="TAL"/>
            </w:pPr>
            <w:r w:rsidRPr="003902FA">
              <w:t>Derivation Path: TS 36.579-1 [2], table 5.5.2.5.2-1, condition PRIVATE-CALL</w:t>
            </w:r>
          </w:p>
        </w:tc>
      </w:tr>
      <w:tr w:rsidR="006E23CF" w:rsidRPr="003902FA" w:rsidTr="00FC2ECA">
        <w:trPr>
          <w:jc w:val="center"/>
        </w:trPr>
        <w:tc>
          <w:tcPr>
            <w:tcW w:w="2835" w:type="dxa"/>
          </w:tcPr>
          <w:p w:rsidR="006E23CF" w:rsidRPr="003902FA" w:rsidRDefault="006E23CF" w:rsidP="00FC2ECA">
            <w:pPr>
              <w:pStyle w:val="TAH"/>
            </w:pPr>
            <w:r w:rsidRPr="003902FA">
              <w:t>Information Element</w:t>
            </w:r>
          </w:p>
        </w:tc>
        <w:tc>
          <w:tcPr>
            <w:tcW w:w="2126" w:type="dxa"/>
          </w:tcPr>
          <w:p w:rsidR="006E23CF" w:rsidRPr="003902FA" w:rsidRDefault="006E23CF" w:rsidP="00FC2ECA">
            <w:pPr>
              <w:pStyle w:val="TAH"/>
            </w:pPr>
            <w:r w:rsidRPr="003902FA">
              <w:t>Value/remark</w:t>
            </w:r>
          </w:p>
        </w:tc>
        <w:tc>
          <w:tcPr>
            <w:tcW w:w="2126" w:type="dxa"/>
            <w:tcBorders>
              <w:bottom w:val="single" w:sz="4" w:space="0" w:color="auto"/>
            </w:tcBorders>
          </w:tcPr>
          <w:p w:rsidR="006E23CF" w:rsidRPr="003902FA" w:rsidRDefault="006E23CF" w:rsidP="00FC2ECA">
            <w:pPr>
              <w:pStyle w:val="TAH"/>
            </w:pPr>
            <w:r w:rsidRPr="003902FA">
              <w:t>Comment</w:t>
            </w:r>
          </w:p>
        </w:tc>
        <w:tc>
          <w:tcPr>
            <w:tcW w:w="1418" w:type="dxa"/>
          </w:tcPr>
          <w:p w:rsidR="006E23CF" w:rsidRPr="003902FA" w:rsidRDefault="006E23CF" w:rsidP="00FC2ECA">
            <w:pPr>
              <w:pStyle w:val="TAH"/>
            </w:pPr>
            <w:r w:rsidRPr="003902FA">
              <w:t>Reference</w:t>
            </w:r>
          </w:p>
        </w:tc>
        <w:tc>
          <w:tcPr>
            <w:tcW w:w="1134" w:type="dxa"/>
          </w:tcPr>
          <w:p w:rsidR="006E23CF" w:rsidRPr="003902FA" w:rsidRDefault="006E23CF" w:rsidP="00FC2ECA">
            <w:pPr>
              <w:pStyle w:val="TAH"/>
            </w:pPr>
            <w:r w:rsidRPr="003902FA">
              <w:t>Condition</w:t>
            </w:r>
          </w:p>
        </w:tc>
      </w:tr>
      <w:tr w:rsidR="006E23CF" w:rsidRPr="003902FA" w:rsidTr="00FC2EC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3902FA" w:rsidRDefault="006E23CF" w:rsidP="00FC2ECA">
            <w:pPr>
              <w:pStyle w:val="TAH"/>
              <w:jc w:val="left"/>
            </w:pPr>
            <w:r w:rsidRPr="003902FA">
              <w:t>Answer-Mode</w:t>
            </w:r>
          </w:p>
        </w:tc>
        <w:tc>
          <w:tcPr>
            <w:tcW w:w="2126" w:type="dxa"/>
            <w:tcBorders>
              <w:top w:val="single" w:sz="4" w:space="0" w:color="auto"/>
              <w:left w:val="single" w:sz="4" w:space="0" w:color="auto"/>
              <w:bottom w:val="single" w:sz="4" w:space="0" w:color="auto"/>
              <w:right w:val="single" w:sz="4" w:space="0" w:color="auto"/>
            </w:tcBorders>
          </w:tcPr>
          <w:p w:rsidR="006E23CF" w:rsidRPr="003902FA" w:rsidRDefault="006E23CF" w:rsidP="00FC2ECA">
            <w:pPr>
              <w:pStyle w:val="TAH"/>
              <w:jc w:val="left"/>
            </w:pPr>
            <w:r w:rsidRPr="003902FA">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3902FA" w:rsidRDefault="006E23CF" w:rsidP="00FC2EC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3902FA" w:rsidRDefault="006E23CF" w:rsidP="00FC2EC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3902FA" w:rsidRDefault="006E23CF" w:rsidP="00FC2ECA">
            <w:pPr>
              <w:pStyle w:val="TAH"/>
            </w:pPr>
          </w:p>
        </w:tc>
      </w:tr>
      <w:tr w:rsidR="006E23CF" w:rsidRPr="003902FA" w:rsidTr="00FC2ECA">
        <w:trPr>
          <w:jc w:val="center"/>
        </w:trPr>
        <w:tc>
          <w:tcPr>
            <w:tcW w:w="2835" w:type="dxa"/>
          </w:tcPr>
          <w:p w:rsidR="006E23CF" w:rsidRPr="003902FA" w:rsidRDefault="006E23CF" w:rsidP="00FC2ECA">
            <w:pPr>
              <w:pStyle w:val="TAL"/>
            </w:pPr>
            <w:r w:rsidRPr="003902FA">
              <w:rPr>
                <w:b/>
                <w:bCs/>
              </w:rPr>
              <w:t>Priv-Answer-Mode</w:t>
            </w:r>
          </w:p>
        </w:tc>
        <w:tc>
          <w:tcPr>
            <w:tcW w:w="2126" w:type="dxa"/>
          </w:tcPr>
          <w:p w:rsidR="006E23CF" w:rsidRPr="003902FA" w:rsidRDefault="006E23CF" w:rsidP="00FC2ECA">
            <w:pPr>
              <w:pStyle w:val="TAL"/>
            </w:pPr>
          </w:p>
        </w:tc>
        <w:tc>
          <w:tcPr>
            <w:tcW w:w="2126" w:type="dxa"/>
            <w:tcBorders>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r w:rsidR="006E23CF" w:rsidRPr="003902FA" w:rsidTr="00FC2ECA">
        <w:trPr>
          <w:jc w:val="center"/>
        </w:trPr>
        <w:tc>
          <w:tcPr>
            <w:tcW w:w="2835" w:type="dxa"/>
          </w:tcPr>
          <w:p w:rsidR="006E23CF" w:rsidRPr="003902FA" w:rsidRDefault="006E23CF" w:rsidP="00FC2ECA">
            <w:pPr>
              <w:pStyle w:val="TAL"/>
              <w:rPr>
                <w:bCs/>
              </w:rPr>
            </w:pPr>
            <w:r w:rsidRPr="003902FA">
              <w:rPr>
                <w:bCs/>
              </w:rPr>
              <w:t xml:space="preserve">  answer-mode-value</w:t>
            </w:r>
          </w:p>
        </w:tc>
        <w:tc>
          <w:tcPr>
            <w:tcW w:w="2126" w:type="dxa"/>
          </w:tcPr>
          <w:p w:rsidR="006E23CF" w:rsidRPr="003902FA" w:rsidRDefault="006E23CF" w:rsidP="00FC2ECA">
            <w:pPr>
              <w:pStyle w:val="TAL"/>
            </w:pPr>
            <w:r w:rsidRPr="003902FA">
              <w:rPr>
                <w:iCs/>
              </w:rPr>
              <w:t>"Auto"</w:t>
            </w:r>
          </w:p>
        </w:tc>
        <w:tc>
          <w:tcPr>
            <w:tcW w:w="2126" w:type="dxa"/>
            <w:tcBorders>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r w:rsidR="006E23CF" w:rsidRPr="003902FA" w:rsidTr="00FC2ECA">
        <w:trPr>
          <w:jc w:val="center"/>
        </w:trPr>
        <w:tc>
          <w:tcPr>
            <w:tcW w:w="2835" w:type="dxa"/>
          </w:tcPr>
          <w:p w:rsidR="006E23CF" w:rsidRPr="003902FA" w:rsidRDefault="006E23CF" w:rsidP="00FC2ECA">
            <w:pPr>
              <w:pStyle w:val="TAL"/>
              <w:rPr>
                <w:bCs/>
              </w:rPr>
            </w:pPr>
            <w:r w:rsidRPr="003902FA">
              <w:rPr>
                <w:bCs/>
              </w:rPr>
              <w:t xml:space="preserve">  answer-mode-param</w:t>
            </w:r>
          </w:p>
        </w:tc>
        <w:tc>
          <w:tcPr>
            <w:tcW w:w="2126" w:type="dxa"/>
          </w:tcPr>
          <w:p w:rsidR="006E23CF" w:rsidRPr="003902FA" w:rsidRDefault="006E23CF" w:rsidP="00FC2ECA">
            <w:pPr>
              <w:pStyle w:val="TAL"/>
            </w:pPr>
            <w:r w:rsidRPr="003902FA">
              <w:rPr>
                <w:iCs/>
              </w:rPr>
              <w:t>“</w:t>
            </w:r>
            <w:r w:rsidRPr="003902FA">
              <w:rPr>
                <w:bCs/>
              </w:rPr>
              <w:t>require”</w:t>
            </w:r>
          </w:p>
        </w:tc>
        <w:tc>
          <w:tcPr>
            <w:tcW w:w="2126" w:type="dxa"/>
            <w:tcBorders>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r w:rsidR="006E23CF" w:rsidRPr="003902FA" w:rsidTr="00FC2ECA">
        <w:trPr>
          <w:jc w:val="center"/>
        </w:trPr>
        <w:tc>
          <w:tcPr>
            <w:tcW w:w="2835" w:type="dxa"/>
          </w:tcPr>
          <w:p w:rsidR="006E23CF" w:rsidRPr="003902FA" w:rsidRDefault="006E23CF" w:rsidP="00FC2ECA">
            <w:pPr>
              <w:pStyle w:val="TAL"/>
              <w:rPr>
                <w:b/>
                <w:bCs/>
              </w:rPr>
            </w:pPr>
            <w:r w:rsidRPr="003902FA">
              <w:rPr>
                <w:b/>
                <w:bCs/>
              </w:rPr>
              <w:t>Message-body</w:t>
            </w:r>
          </w:p>
        </w:tc>
        <w:tc>
          <w:tcPr>
            <w:tcW w:w="2126" w:type="dxa"/>
          </w:tcPr>
          <w:p w:rsidR="006E23CF" w:rsidRPr="003902FA" w:rsidRDefault="006E23CF" w:rsidP="00FC2ECA">
            <w:pPr>
              <w:pStyle w:val="TAL"/>
            </w:pPr>
          </w:p>
        </w:tc>
        <w:tc>
          <w:tcPr>
            <w:tcW w:w="2126" w:type="dxa"/>
            <w:tcBorders>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r w:rsidR="006E23CF" w:rsidRPr="003902FA" w:rsidTr="00FC2ECA">
        <w:trPr>
          <w:jc w:val="center"/>
        </w:trPr>
        <w:tc>
          <w:tcPr>
            <w:tcW w:w="2835" w:type="dxa"/>
            <w:vAlign w:val="center"/>
          </w:tcPr>
          <w:p w:rsidR="006E23CF" w:rsidRPr="003902FA" w:rsidRDefault="006E23CF" w:rsidP="00FC2ECA">
            <w:pPr>
              <w:pStyle w:val="TAL"/>
              <w:rPr>
                <w:b/>
              </w:rPr>
            </w:pPr>
            <w:r w:rsidRPr="003902FA">
              <w:t xml:space="preserve">  MIME body part</w:t>
            </w:r>
          </w:p>
        </w:tc>
        <w:tc>
          <w:tcPr>
            <w:tcW w:w="2126" w:type="dxa"/>
            <w:vAlign w:val="center"/>
          </w:tcPr>
          <w:p w:rsidR="006E23CF" w:rsidRPr="003902FA" w:rsidRDefault="006E23CF" w:rsidP="00FC2ECA">
            <w:pPr>
              <w:pStyle w:val="TAL"/>
            </w:pPr>
          </w:p>
        </w:tc>
        <w:tc>
          <w:tcPr>
            <w:tcW w:w="2126" w:type="dxa"/>
            <w:tcBorders>
              <w:top w:val="single" w:sz="4" w:space="0" w:color="auto"/>
              <w:bottom w:val="single" w:sz="4" w:space="0" w:color="auto"/>
            </w:tcBorders>
          </w:tcPr>
          <w:p w:rsidR="006E23CF" w:rsidRPr="003902FA" w:rsidRDefault="006E23CF" w:rsidP="00FC2ECA">
            <w:pPr>
              <w:pStyle w:val="TAL"/>
            </w:pPr>
            <w:r w:rsidRPr="003902FA">
              <w:rPr>
                <w:b/>
                <w:bCs/>
              </w:rPr>
              <w:t>SDP Message</w:t>
            </w:r>
          </w:p>
        </w:tc>
        <w:tc>
          <w:tcPr>
            <w:tcW w:w="1418" w:type="dxa"/>
          </w:tcPr>
          <w:p w:rsidR="006E23CF" w:rsidRPr="003902FA" w:rsidRDefault="006E23CF" w:rsidP="00FC2ECA">
            <w:pPr>
              <w:pStyle w:val="TAL"/>
            </w:pPr>
          </w:p>
        </w:tc>
        <w:tc>
          <w:tcPr>
            <w:tcW w:w="1134" w:type="dxa"/>
            <w:vAlign w:val="bottom"/>
          </w:tcPr>
          <w:p w:rsidR="006E23CF" w:rsidRPr="003902FA" w:rsidRDefault="006E23CF" w:rsidP="00FC2ECA">
            <w:pPr>
              <w:pStyle w:val="TAL"/>
            </w:pPr>
          </w:p>
        </w:tc>
      </w:tr>
      <w:tr w:rsidR="006E23CF" w:rsidRPr="003902FA" w:rsidTr="00FC2ECA">
        <w:trPr>
          <w:jc w:val="center"/>
        </w:trPr>
        <w:tc>
          <w:tcPr>
            <w:tcW w:w="2835" w:type="dxa"/>
            <w:vAlign w:val="center"/>
          </w:tcPr>
          <w:p w:rsidR="006E23CF" w:rsidRPr="003902FA" w:rsidRDefault="006E23CF" w:rsidP="00FC2ECA">
            <w:pPr>
              <w:pStyle w:val="TAL"/>
            </w:pPr>
            <w:r w:rsidRPr="003902FA">
              <w:t xml:space="preserve">    MIME-part-body</w:t>
            </w:r>
          </w:p>
        </w:tc>
        <w:tc>
          <w:tcPr>
            <w:tcW w:w="2126" w:type="dxa"/>
            <w:vAlign w:val="center"/>
          </w:tcPr>
          <w:p w:rsidR="006E23CF" w:rsidRPr="003902FA" w:rsidRDefault="006E23CF" w:rsidP="00FC2ECA">
            <w:pPr>
              <w:pStyle w:val="TAL"/>
            </w:pPr>
            <w:r w:rsidRPr="003902FA">
              <w:t>SDP Message as described in Table 6.2.17.3.3-3</w:t>
            </w: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vAlign w:val="bottom"/>
          </w:tcPr>
          <w:p w:rsidR="006E23CF" w:rsidRPr="003902FA" w:rsidRDefault="006E23CF" w:rsidP="00FC2ECA">
            <w:pPr>
              <w:pStyle w:val="TAL"/>
            </w:pPr>
          </w:p>
        </w:tc>
      </w:tr>
      <w:tr w:rsidR="006E23CF" w:rsidRPr="003902FA" w:rsidTr="00FC2ECA">
        <w:trPr>
          <w:jc w:val="center"/>
        </w:trPr>
        <w:tc>
          <w:tcPr>
            <w:tcW w:w="2835" w:type="dxa"/>
            <w:vAlign w:val="center"/>
          </w:tcPr>
          <w:p w:rsidR="006E23CF" w:rsidRPr="003902FA" w:rsidRDefault="006E23CF" w:rsidP="00FC2ECA">
            <w:pPr>
              <w:pStyle w:val="TAL"/>
              <w:rPr>
                <w:b/>
              </w:rPr>
            </w:pPr>
            <w:r w:rsidRPr="003902FA">
              <w:t xml:space="preserve">  MIME body part</w:t>
            </w:r>
          </w:p>
        </w:tc>
        <w:tc>
          <w:tcPr>
            <w:tcW w:w="2126" w:type="dxa"/>
            <w:vAlign w:val="center"/>
          </w:tcPr>
          <w:p w:rsidR="006E23CF" w:rsidRPr="003902FA" w:rsidRDefault="006E23CF" w:rsidP="00FC2ECA">
            <w:pPr>
              <w:pStyle w:val="TAL"/>
            </w:pPr>
          </w:p>
        </w:tc>
        <w:tc>
          <w:tcPr>
            <w:tcW w:w="2126" w:type="dxa"/>
            <w:tcBorders>
              <w:top w:val="single" w:sz="4" w:space="0" w:color="auto"/>
              <w:bottom w:val="single" w:sz="4" w:space="0" w:color="auto"/>
            </w:tcBorders>
          </w:tcPr>
          <w:p w:rsidR="006E23CF" w:rsidRPr="003902FA" w:rsidRDefault="006E23CF" w:rsidP="00FC2ECA">
            <w:pPr>
              <w:pStyle w:val="TAL"/>
            </w:pPr>
            <w:r w:rsidRPr="003902FA">
              <w:rPr>
                <w:b/>
                <w:bCs/>
              </w:rPr>
              <w:t>MCPTT-Info</w:t>
            </w:r>
          </w:p>
        </w:tc>
        <w:tc>
          <w:tcPr>
            <w:tcW w:w="1418" w:type="dxa"/>
          </w:tcPr>
          <w:p w:rsidR="006E23CF" w:rsidRPr="003902FA" w:rsidRDefault="006E23CF" w:rsidP="00FC2ECA">
            <w:pPr>
              <w:pStyle w:val="TAL"/>
            </w:pPr>
          </w:p>
        </w:tc>
        <w:tc>
          <w:tcPr>
            <w:tcW w:w="1134" w:type="dxa"/>
            <w:vAlign w:val="bottom"/>
          </w:tcPr>
          <w:p w:rsidR="006E23CF" w:rsidRPr="003902FA" w:rsidRDefault="006E23CF" w:rsidP="00FC2ECA">
            <w:pPr>
              <w:pStyle w:val="TAL"/>
            </w:pPr>
          </w:p>
        </w:tc>
      </w:tr>
      <w:tr w:rsidR="006E23CF" w:rsidRPr="003902FA" w:rsidTr="00FC2ECA">
        <w:trPr>
          <w:jc w:val="center"/>
        </w:trPr>
        <w:tc>
          <w:tcPr>
            <w:tcW w:w="2835" w:type="dxa"/>
            <w:vAlign w:val="center"/>
          </w:tcPr>
          <w:p w:rsidR="006E23CF" w:rsidRPr="003902FA" w:rsidRDefault="006E23CF" w:rsidP="00FC2ECA">
            <w:pPr>
              <w:pStyle w:val="TAL"/>
            </w:pPr>
            <w:r w:rsidRPr="003902FA">
              <w:t xml:space="preserve">    MIME-part-body</w:t>
            </w:r>
          </w:p>
        </w:tc>
        <w:tc>
          <w:tcPr>
            <w:tcW w:w="2126" w:type="dxa"/>
            <w:vAlign w:val="center"/>
          </w:tcPr>
          <w:p w:rsidR="006E23CF" w:rsidRPr="003902FA" w:rsidRDefault="006E23CF" w:rsidP="00FC2ECA">
            <w:pPr>
              <w:pStyle w:val="TAL"/>
            </w:pPr>
            <w:r w:rsidRPr="003902FA">
              <w:t>MCPTT-Info as described in Table 6.2.17.3.3-2</w:t>
            </w: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vAlign w:val="bottom"/>
          </w:tcPr>
          <w:p w:rsidR="006E23CF" w:rsidRPr="003902FA" w:rsidRDefault="006E23CF" w:rsidP="00FC2ECA">
            <w:pPr>
              <w:pStyle w:val="TAL"/>
            </w:pPr>
          </w:p>
        </w:tc>
      </w:tr>
    </w:tbl>
    <w:p w:rsidR="006E23CF" w:rsidRPr="003902FA" w:rsidRDefault="006E23CF" w:rsidP="006E23CF"/>
    <w:p w:rsidR="006E23CF" w:rsidRPr="003902FA" w:rsidRDefault="006E23CF" w:rsidP="006E23CF">
      <w:pPr>
        <w:pStyle w:val="TH"/>
      </w:pPr>
      <w:r w:rsidRPr="003902FA">
        <w:t xml:space="preserve">Table 6.2.17.3.3-2: </w:t>
      </w:r>
      <w:r w:rsidRPr="003902FA">
        <w:rPr>
          <w:lang w:eastAsia="ko-KR"/>
        </w:rPr>
        <w:t>MCPTT-Info in SIP INVITE</w:t>
      </w:r>
      <w:r w:rsidRPr="003902FA">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3902FA" w:rsidTr="00FC2ECA">
        <w:trPr>
          <w:jc w:val="center"/>
        </w:trPr>
        <w:tc>
          <w:tcPr>
            <w:tcW w:w="9639" w:type="dxa"/>
            <w:gridSpan w:val="5"/>
          </w:tcPr>
          <w:p w:rsidR="006E23CF" w:rsidRPr="003902FA" w:rsidRDefault="006E23CF" w:rsidP="00FC2ECA">
            <w:pPr>
              <w:pStyle w:val="TAL"/>
            </w:pPr>
            <w:r w:rsidRPr="003902FA">
              <w:t>Derivation Path: TS 36.579-1 [2], table 5.5.3.2.2-1, condition PRIVATE-CALL</w:t>
            </w:r>
          </w:p>
        </w:tc>
      </w:tr>
      <w:tr w:rsidR="006E23CF" w:rsidRPr="003902FA" w:rsidTr="00FC2ECA">
        <w:trPr>
          <w:jc w:val="center"/>
        </w:trPr>
        <w:tc>
          <w:tcPr>
            <w:tcW w:w="2835" w:type="dxa"/>
          </w:tcPr>
          <w:p w:rsidR="006E23CF" w:rsidRPr="003902FA" w:rsidRDefault="006E23CF" w:rsidP="00FC2ECA">
            <w:pPr>
              <w:pStyle w:val="TAH"/>
            </w:pPr>
            <w:r w:rsidRPr="003902FA">
              <w:t>Information Element</w:t>
            </w:r>
          </w:p>
        </w:tc>
        <w:tc>
          <w:tcPr>
            <w:tcW w:w="2126" w:type="dxa"/>
          </w:tcPr>
          <w:p w:rsidR="006E23CF" w:rsidRPr="003902FA" w:rsidRDefault="006E23CF" w:rsidP="00FC2ECA">
            <w:pPr>
              <w:pStyle w:val="TAH"/>
            </w:pPr>
            <w:r w:rsidRPr="003902FA">
              <w:t>Value/remark</w:t>
            </w:r>
          </w:p>
        </w:tc>
        <w:tc>
          <w:tcPr>
            <w:tcW w:w="2126" w:type="dxa"/>
            <w:tcBorders>
              <w:bottom w:val="single" w:sz="4" w:space="0" w:color="auto"/>
            </w:tcBorders>
          </w:tcPr>
          <w:p w:rsidR="006E23CF" w:rsidRPr="003902FA" w:rsidRDefault="006E23CF" w:rsidP="00FC2ECA">
            <w:pPr>
              <w:pStyle w:val="TAH"/>
            </w:pPr>
            <w:r w:rsidRPr="003902FA">
              <w:t>Comment</w:t>
            </w:r>
          </w:p>
        </w:tc>
        <w:tc>
          <w:tcPr>
            <w:tcW w:w="1418" w:type="dxa"/>
          </w:tcPr>
          <w:p w:rsidR="006E23CF" w:rsidRPr="003902FA" w:rsidRDefault="006E23CF" w:rsidP="00FC2ECA">
            <w:pPr>
              <w:pStyle w:val="TAH"/>
            </w:pPr>
            <w:r w:rsidRPr="003902FA">
              <w:t>Reference</w:t>
            </w:r>
          </w:p>
        </w:tc>
        <w:tc>
          <w:tcPr>
            <w:tcW w:w="1134" w:type="dxa"/>
          </w:tcPr>
          <w:p w:rsidR="006E23CF" w:rsidRPr="003902FA" w:rsidRDefault="006E23CF" w:rsidP="00FC2ECA">
            <w:pPr>
              <w:pStyle w:val="TAH"/>
            </w:pPr>
            <w:r w:rsidRPr="003902FA">
              <w:t>Condition</w:t>
            </w:r>
          </w:p>
        </w:tc>
      </w:tr>
      <w:tr w:rsidR="006E23CF" w:rsidRPr="003902FA" w:rsidTr="00FC2ECA">
        <w:trPr>
          <w:jc w:val="center"/>
        </w:trPr>
        <w:tc>
          <w:tcPr>
            <w:tcW w:w="2836" w:type="dxa"/>
            <w:vAlign w:val="center"/>
          </w:tcPr>
          <w:p w:rsidR="006E23CF" w:rsidRPr="003902FA" w:rsidRDefault="006E23CF" w:rsidP="00FC2ECA">
            <w:pPr>
              <w:pStyle w:val="TAL"/>
            </w:pPr>
            <w:r w:rsidRPr="003902FA">
              <w:t>mcpttinfo</w:t>
            </w:r>
          </w:p>
        </w:tc>
        <w:tc>
          <w:tcPr>
            <w:tcW w:w="2126" w:type="dxa"/>
          </w:tcPr>
          <w:p w:rsidR="006E23CF" w:rsidRPr="003902FA" w:rsidRDefault="006E23CF" w:rsidP="00FC2ECA">
            <w:pPr>
              <w:pStyle w:val="TAL"/>
            </w:pP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3" w:type="dxa"/>
            <w:vAlign w:val="bottom"/>
          </w:tcPr>
          <w:p w:rsidR="006E23CF" w:rsidRPr="003902FA" w:rsidRDefault="006E23CF" w:rsidP="00FC2ECA">
            <w:pPr>
              <w:pStyle w:val="TAL"/>
            </w:pPr>
          </w:p>
        </w:tc>
      </w:tr>
      <w:tr w:rsidR="006E23CF" w:rsidRPr="003902FA" w:rsidTr="00FC2ECA">
        <w:trPr>
          <w:jc w:val="center"/>
        </w:trPr>
        <w:tc>
          <w:tcPr>
            <w:tcW w:w="2836" w:type="dxa"/>
            <w:tcBorders>
              <w:bottom w:val="single" w:sz="4" w:space="0" w:color="auto"/>
            </w:tcBorders>
            <w:vAlign w:val="center"/>
          </w:tcPr>
          <w:p w:rsidR="006E23CF" w:rsidRPr="003902FA" w:rsidRDefault="006E23CF" w:rsidP="00FC2ECA">
            <w:pPr>
              <w:pStyle w:val="TAL"/>
            </w:pPr>
            <w:r w:rsidRPr="003902FA">
              <w:t xml:space="preserve">  mcptt-Params</w:t>
            </w:r>
          </w:p>
        </w:tc>
        <w:tc>
          <w:tcPr>
            <w:tcW w:w="2126" w:type="dxa"/>
          </w:tcPr>
          <w:p w:rsidR="006E23CF" w:rsidRPr="003902FA" w:rsidRDefault="006E23CF" w:rsidP="00FC2ECA">
            <w:pPr>
              <w:pStyle w:val="TAL"/>
            </w:pP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3" w:type="dxa"/>
            <w:vAlign w:val="bottom"/>
          </w:tcPr>
          <w:p w:rsidR="006E23CF" w:rsidRPr="003902FA" w:rsidRDefault="006E23CF" w:rsidP="00FC2ECA">
            <w:pPr>
              <w:pStyle w:val="TAL"/>
            </w:pPr>
          </w:p>
        </w:tc>
      </w:tr>
      <w:tr w:rsidR="006E23CF" w:rsidRPr="003902FA" w:rsidTr="00FC2ECA">
        <w:trPr>
          <w:jc w:val="center"/>
        </w:trPr>
        <w:tc>
          <w:tcPr>
            <w:tcW w:w="2836" w:type="dxa"/>
            <w:tcBorders>
              <w:bottom w:val="nil"/>
            </w:tcBorders>
            <w:vAlign w:val="center"/>
          </w:tcPr>
          <w:p w:rsidR="006E23CF" w:rsidRPr="003902FA" w:rsidRDefault="006E23CF" w:rsidP="00FC2ECA">
            <w:pPr>
              <w:pStyle w:val="TAL"/>
            </w:pPr>
            <w:r w:rsidRPr="003902FA">
              <w:t xml:space="preserve">    session-type</w:t>
            </w:r>
          </w:p>
        </w:tc>
        <w:tc>
          <w:tcPr>
            <w:tcW w:w="2126" w:type="dxa"/>
          </w:tcPr>
          <w:p w:rsidR="006E23CF" w:rsidRPr="003902FA" w:rsidRDefault="006E23CF" w:rsidP="00FC2ECA">
            <w:pPr>
              <w:pStyle w:val="TAL"/>
            </w:pPr>
            <w:r w:rsidRPr="003902FA">
              <w:t>"ambient-listening"</w:t>
            </w: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3" w:type="dxa"/>
            <w:vAlign w:val="bottom"/>
          </w:tcPr>
          <w:p w:rsidR="006E23CF" w:rsidRPr="003902FA" w:rsidRDefault="006E23CF" w:rsidP="00FC2ECA">
            <w:pPr>
              <w:pStyle w:val="TAL"/>
            </w:pPr>
          </w:p>
        </w:tc>
      </w:tr>
      <w:tr w:rsidR="006E23CF" w:rsidRPr="003902FA" w:rsidTr="00FC2ECA">
        <w:trPr>
          <w:jc w:val="center"/>
        </w:trPr>
        <w:tc>
          <w:tcPr>
            <w:tcW w:w="2836" w:type="dxa"/>
            <w:vAlign w:val="center"/>
          </w:tcPr>
          <w:p w:rsidR="006E23CF" w:rsidRPr="003902FA" w:rsidRDefault="006E23CF" w:rsidP="00FC2ECA">
            <w:pPr>
              <w:pStyle w:val="TAL"/>
            </w:pPr>
            <w:r w:rsidRPr="003902FA">
              <w:t xml:space="preserve">    anyExt</w:t>
            </w:r>
          </w:p>
        </w:tc>
        <w:tc>
          <w:tcPr>
            <w:tcW w:w="2126" w:type="dxa"/>
          </w:tcPr>
          <w:p w:rsidR="006E23CF" w:rsidRPr="003902FA" w:rsidRDefault="006E23CF" w:rsidP="00FC2ECA">
            <w:pPr>
              <w:pStyle w:val="TAL"/>
            </w:pP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3" w:type="dxa"/>
            <w:vAlign w:val="bottom"/>
          </w:tcPr>
          <w:p w:rsidR="006E23CF" w:rsidRPr="003902FA" w:rsidRDefault="006E23CF" w:rsidP="00FC2ECA">
            <w:pPr>
              <w:pStyle w:val="TAL"/>
            </w:pPr>
          </w:p>
        </w:tc>
      </w:tr>
      <w:tr w:rsidR="006E23CF" w:rsidRPr="003902FA" w:rsidTr="00FC2ECA">
        <w:trPr>
          <w:jc w:val="center"/>
        </w:trPr>
        <w:tc>
          <w:tcPr>
            <w:tcW w:w="2836" w:type="dxa"/>
            <w:vAlign w:val="center"/>
          </w:tcPr>
          <w:p w:rsidR="006E23CF" w:rsidRPr="003902FA" w:rsidRDefault="006E23CF" w:rsidP="00FC2ECA">
            <w:pPr>
              <w:pStyle w:val="TAL"/>
            </w:pPr>
            <w:r w:rsidRPr="003902FA">
              <w:t xml:space="preserve">      ambient-listening-type</w:t>
            </w:r>
          </w:p>
        </w:tc>
        <w:tc>
          <w:tcPr>
            <w:tcW w:w="2126" w:type="dxa"/>
          </w:tcPr>
          <w:p w:rsidR="006E23CF" w:rsidRPr="003902FA" w:rsidRDefault="006E23CF" w:rsidP="00FC2ECA">
            <w:pPr>
              <w:pStyle w:val="TAL"/>
            </w:pPr>
            <w:r w:rsidRPr="003902FA">
              <w:t>"local-init"</w:t>
            </w:r>
          </w:p>
        </w:tc>
        <w:tc>
          <w:tcPr>
            <w:tcW w:w="2126" w:type="dxa"/>
            <w:tcBorders>
              <w:top w:val="single" w:sz="4" w:space="0" w:color="auto"/>
              <w:bottom w:val="single" w:sz="4" w:space="0" w:color="auto"/>
            </w:tcBorders>
          </w:tcPr>
          <w:p w:rsidR="006E23CF" w:rsidRPr="003902FA" w:rsidRDefault="006E23CF" w:rsidP="00FC2ECA">
            <w:pPr>
              <w:pStyle w:val="TAL"/>
            </w:pPr>
          </w:p>
        </w:tc>
        <w:tc>
          <w:tcPr>
            <w:tcW w:w="1418" w:type="dxa"/>
          </w:tcPr>
          <w:p w:rsidR="006E23CF" w:rsidRPr="003902FA" w:rsidRDefault="006E23CF" w:rsidP="00FC2ECA">
            <w:pPr>
              <w:pStyle w:val="TAL"/>
            </w:pPr>
          </w:p>
        </w:tc>
        <w:tc>
          <w:tcPr>
            <w:tcW w:w="1133" w:type="dxa"/>
            <w:vAlign w:val="bottom"/>
          </w:tcPr>
          <w:p w:rsidR="006E23CF" w:rsidRPr="003902FA" w:rsidRDefault="006E23CF" w:rsidP="00FC2ECA">
            <w:pPr>
              <w:pStyle w:val="TAL"/>
            </w:pPr>
          </w:p>
        </w:tc>
      </w:tr>
    </w:tbl>
    <w:p w:rsidR="006E23CF" w:rsidRPr="003902FA" w:rsidRDefault="006E23CF" w:rsidP="006E23CF"/>
    <w:p w:rsidR="006E23CF" w:rsidRPr="003902FA" w:rsidRDefault="006E23CF" w:rsidP="006E23CF">
      <w:pPr>
        <w:pStyle w:val="TH"/>
      </w:pPr>
      <w:r w:rsidRPr="003902FA">
        <w:t>Table 6.2.17.3.3-3: SDP Message</w:t>
      </w:r>
      <w:r w:rsidRPr="003902FA">
        <w:rPr>
          <w:lang w:eastAsia="ko-KR"/>
        </w:rPr>
        <w:t xml:space="preserve"> in SIP INVITE</w:t>
      </w:r>
      <w:r w:rsidRPr="003902FA">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3902FA" w:rsidTr="00FC2ECA">
        <w:trPr>
          <w:jc w:val="center"/>
        </w:trPr>
        <w:tc>
          <w:tcPr>
            <w:tcW w:w="9639" w:type="dxa"/>
            <w:gridSpan w:val="5"/>
          </w:tcPr>
          <w:p w:rsidR="006E23CF" w:rsidRPr="003902FA" w:rsidRDefault="006E23CF" w:rsidP="00FC2ECA">
            <w:pPr>
              <w:pStyle w:val="TAL"/>
            </w:pPr>
            <w:r w:rsidRPr="003902FA">
              <w:t>Derivation Path: TS 36.579-1 [2], table 5.5.3.1.2-1, condition PRIVATE-CALL</w:t>
            </w:r>
          </w:p>
        </w:tc>
      </w:tr>
      <w:tr w:rsidR="006E23CF" w:rsidRPr="003902FA" w:rsidTr="00FC2ECA">
        <w:trPr>
          <w:jc w:val="center"/>
        </w:trPr>
        <w:tc>
          <w:tcPr>
            <w:tcW w:w="2835" w:type="dxa"/>
          </w:tcPr>
          <w:p w:rsidR="006E23CF" w:rsidRPr="003902FA" w:rsidRDefault="006E23CF" w:rsidP="00FC2ECA">
            <w:pPr>
              <w:pStyle w:val="TAH"/>
            </w:pPr>
            <w:r w:rsidRPr="003902FA">
              <w:t>Information Element</w:t>
            </w:r>
          </w:p>
        </w:tc>
        <w:tc>
          <w:tcPr>
            <w:tcW w:w="2126" w:type="dxa"/>
          </w:tcPr>
          <w:p w:rsidR="006E23CF" w:rsidRPr="003902FA" w:rsidRDefault="006E23CF" w:rsidP="00FC2ECA">
            <w:pPr>
              <w:pStyle w:val="TAH"/>
            </w:pPr>
            <w:r w:rsidRPr="003902FA">
              <w:t>Value/remark</w:t>
            </w:r>
          </w:p>
        </w:tc>
        <w:tc>
          <w:tcPr>
            <w:tcW w:w="2126" w:type="dxa"/>
            <w:tcBorders>
              <w:bottom w:val="single" w:sz="4" w:space="0" w:color="auto"/>
            </w:tcBorders>
          </w:tcPr>
          <w:p w:rsidR="006E23CF" w:rsidRPr="003902FA" w:rsidRDefault="006E23CF" w:rsidP="00FC2ECA">
            <w:pPr>
              <w:pStyle w:val="TAH"/>
            </w:pPr>
            <w:r w:rsidRPr="003902FA">
              <w:t>Comment</w:t>
            </w:r>
          </w:p>
        </w:tc>
        <w:tc>
          <w:tcPr>
            <w:tcW w:w="1418" w:type="dxa"/>
          </w:tcPr>
          <w:p w:rsidR="006E23CF" w:rsidRPr="003902FA" w:rsidRDefault="006E23CF" w:rsidP="00FC2ECA">
            <w:pPr>
              <w:pStyle w:val="TAH"/>
            </w:pPr>
            <w:r w:rsidRPr="003902FA">
              <w:t>Reference</w:t>
            </w:r>
          </w:p>
        </w:tc>
        <w:tc>
          <w:tcPr>
            <w:tcW w:w="1134" w:type="dxa"/>
          </w:tcPr>
          <w:p w:rsidR="006E23CF" w:rsidRPr="003902FA" w:rsidRDefault="006E23CF" w:rsidP="00FC2ECA">
            <w:pPr>
              <w:pStyle w:val="TAH"/>
            </w:pPr>
            <w:r w:rsidRPr="003902FA">
              <w:t>Condition</w:t>
            </w:r>
          </w:p>
        </w:tc>
      </w:tr>
      <w:tr w:rsidR="006E23CF" w:rsidRPr="003902FA" w:rsidTr="00FC2ECA">
        <w:trPr>
          <w:jc w:val="center"/>
        </w:trPr>
        <w:tc>
          <w:tcPr>
            <w:tcW w:w="2835" w:type="dxa"/>
            <w:shd w:val="clear" w:color="auto" w:fill="auto"/>
            <w:vAlign w:val="center"/>
          </w:tcPr>
          <w:p w:rsidR="006E23CF" w:rsidRPr="003902FA" w:rsidRDefault="006E23CF" w:rsidP="00FC2ECA">
            <w:pPr>
              <w:pStyle w:val="TAL"/>
              <w:rPr>
                <w:b/>
              </w:rPr>
            </w:pPr>
            <w:r w:rsidRPr="003902FA">
              <w:rPr>
                <w:b/>
              </w:rPr>
              <w:t xml:space="preserve">  media attribute</w:t>
            </w:r>
          </w:p>
        </w:tc>
        <w:tc>
          <w:tcPr>
            <w:tcW w:w="2126" w:type="dxa"/>
            <w:shd w:val="clear" w:color="auto" w:fill="auto"/>
            <w:vAlign w:val="center"/>
          </w:tcPr>
          <w:p w:rsidR="006E23CF" w:rsidRPr="003902FA" w:rsidRDefault="006E23CF" w:rsidP="00FC2ECA">
            <w:pPr>
              <w:pStyle w:val="TAL"/>
            </w:pPr>
          </w:p>
        </w:tc>
        <w:tc>
          <w:tcPr>
            <w:tcW w:w="2126" w:type="dxa"/>
            <w:tcBorders>
              <w:top w:val="single" w:sz="4" w:space="0" w:color="auto"/>
              <w:bottom w:val="single" w:sz="4" w:space="0" w:color="auto"/>
            </w:tcBorders>
            <w:shd w:val="clear" w:color="auto" w:fill="auto"/>
          </w:tcPr>
          <w:p w:rsidR="006E23CF" w:rsidRPr="003902FA" w:rsidRDefault="006E23CF" w:rsidP="00FC2ECA">
            <w:pPr>
              <w:pStyle w:val="TAL"/>
            </w:pPr>
            <w:r w:rsidRPr="003902FA">
              <w:t>a=line</w:t>
            </w:r>
          </w:p>
          <w:p w:rsidR="006E23CF" w:rsidRPr="003902FA" w:rsidRDefault="006E23CF" w:rsidP="00FC2ECA">
            <w:pPr>
              <w:pStyle w:val="TAL"/>
            </w:pPr>
            <w:r w:rsidRPr="003902FA">
              <w:t>attribute=sendonly</w:t>
            </w:r>
          </w:p>
        </w:tc>
        <w:tc>
          <w:tcPr>
            <w:tcW w:w="1418" w:type="dxa"/>
            <w:shd w:val="clear" w:color="auto" w:fill="auto"/>
          </w:tcPr>
          <w:p w:rsidR="006E23CF" w:rsidRPr="003902FA" w:rsidRDefault="006E23CF" w:rsidP="00FC2ECA">
            <w:pPr>
              <w:pStyle w:val="TAL"/>
            </w:pPr>
          </w:p>
        </w:tc>
        <w:tc>
          <w:tcPr>
            <w:tcW w:w="1134" w:type="dxa"/>
            <w:shd w:val="clear" w:color="auto" w:fill="auto"/>
            <w:vAlign w:val="bottom"/>
          </w:tcPr>
          <w:p w:rsidR="006E23CF" w:rsidRPr="003902FA" w:rsidRDefault="006E23CF" w:rsidP="00FC2ECA">
            <w:pPr>
              <w:pStyle w:val="TAL"/>
            </w:pPr>
          </w:p>
        </w:tc>
      </w:tr>
      <w:tr w:rsidR="006E23CF" w:rsidRPr="003902FA" w:rsidTr="00FC2ECA">
        <w:trPr>
          <w:jc w:val="center"/>
        </w:trPr>
        <w:tc>
          <w:tcPr>
            <w:tcW w:w="2835" w:type="dxa"/>
            <w:shd w:val="clear" w:color="auto" w:fill="auto"/>
            <w:vAlign w:val="center"/>
          </w:tcPr>
          <w:p w:rsidR="006E23CF" w:rsidRPr="003902FA" w:rsidRDefault="006E23CF" w:rsidP="00FC2ECA">
            <w:pPr>
              <w:pStyle w:val="TAL"/>
            </w:pPr>
            <w:r w:rsidRPr="003902FA">
              <w:t xml:space="preserve">    sendonly</w:t>
            </w:r>
          </w:p>
        </w:tc>
        <w:tc>
          <w:tcPr>
            <w:tcW w:w="2126" w:type="dxa"/>
            <w:shd w:val="clear" w:color="auto" w:fill="auto"/>
            <w:vAlign w:val="center"/>
          </w:tcPr>
          <w:p w:rsidR="006E23CF" w:rsidRPr="003902FA" w:rsidRDefault="006E23CF" w:rsidP="00FC2ECA">
            <w:pPr>
              <w:pStyle w:val="TAL"/>
            </w:pPr>
          </w:p>
        </w:tc>
        <w:tc>
          <w:tcPr>
            <w:tcW w:w="2126" w:type="dxa"/>
            <w:tcBorders>
              <w:top w:val="single" w:sz="4" w:space="0" w:color="auto"/>
              <w:bottom w:val="single" w:sz="4" w:space="0" w:color="auto"/>
            </w:tcBorders>
            <w:shd w:val="clear" w:color="auto" w:fill="auto"/>
          </w:tcPr>
          <w:p w:rsidR="006E23CF" w:rsidRPr="003902FA" w:rsidRDefault="006E23CF" w:rsidP="00FC2ECA">
            <w:pPr>
              <w:pStyle w:val="TAL"/>
            </w:pPr>
          </w:p>
        </w:tc>
        <w:tc>
          <w:tcPr>
            <w:tcW w:w="1418" w:type="dxa"/>
            <w:shd w:val="clear" w:color="auto" w:fill="auto"/>
          </w:tcPr>
          <w:p w:rsidR="006E23CF" w:rsidRPr="003902FA" w:rsidRDefault="006E23CF" w:rsidP="00FC2ECA">
            <w:pPr>
              <w:pStyle w:val="TAL"/>
            </w:pPr>
          </w:p>
        </w:tc>
        <w:tc>
          <w:tcPr>
            <w:tcW w:w="1134" w:type="dxa"/>
            <w:shd w:val="clear" w:color="auto" w:fill="auto"/>
            <w:vAlign w:val="bottom"/>
          </w:tcPr>
          <w:p w:rsidR="006E23CF" w:rsidRPr="003902FA" w:rsidRDefault="006E23CF" w:rsidP="00FC2ECA">
            <w:pPr>
              <w:pStyle w:val="TAL"/>
            </w:pPr>
          </w:p>
        </w:tc>
      </w:tr>
    </w:tbl>
    <w:p w:rsidR="006E23CF" w:rsidRPr="003902FA" w:rsidRDefault="006E23CF" w:rsidP="006E23CF"/>
    <w:p w:rsidR="006E23CF" w:rsidRPr="003902FA" w:rsidRDefault="006E23CF" w:rsidP="006E23CF">
      <w:pPr>
        <w:pStyle w:val="TH"/>
      </w:pPr>
      <w:r w:rsidRPr="003902FA">
        <w:t xml:space="preserve">Table 6.2.17.3.3-3A: </w:t>
      </w:r>
      <w:r w:rsidRPr="003902FA">
        <w:rPr>
          <w:lang w:eastAsia="ko-KR"/>
        </w:rPr>
        <w:t>SIP 200 (OK)</w:t>
      </w:r>
      <w:r w:rsidRPr="003902FA">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3902FA" w:rsidTr="00FC2ECA">
        <w:trPr>
          <w:jc w:val="center"/>
        </w:trPr>
        <w:tc>
          <w:tcPr>
            <w:tcW w:w="9639" w:type="dxa"/>
            <w:gridSpan w:val="5"/>
          </w:tcPr>
          <w:p w:rsidR="006E23CF" w:rsidRPr="003902FA" w:rsidRDefault="006E23CF" w:rsidP="00FC2ECA">
            <w:pPr>
              <w:pStyle w:val="TAL"/>
            </w:pPr>
            <w:r w:rsidRPr="003902FA">
              <w:t>Derivation Path: TS 36.579-1 [2], table 5.5.2.17.1.1-1 condition INVITE-RSP</w:t>
            </w:r>
          </w:p>
        </w:tc>
      </w:tr>
      <w:tr w:rsidR="006E23CF" w:rsidRPr="003902FA" w:rsidTr="00FC2ECA">
        <w:trPr>
          <w:jc w:val="center"/>
        </w:trPr>
        <w:tc>
          <w:tcPr>
            <w:tcW w:w="2835" w:type="dxa"/>
          </w:tcPr>
          <w:p w:rsidR="006E23CF" w:rsidRPr="003902FA" w:rsidRDefault="006E23CF" w:rsidP="00FC2ECA">
            <w:pPr>
              <w:pStyle w:val="TAH"/>
            </w:pPr>
            <w:r w:rsidRPr="003902FA">
              <w:t>Information Element</w:t>
            </w:r>
          </w:p>
        </w:tc>
        <w:tc>
          <w:tcPr>
            <w:tcW w:w="2126" w:type="dxa"/>
          </w:tcPr>
          <w:p w:rsidR="006E23CF" w:rsidRPr="003902FA" w:rsidRDefault="006E23CF" w:rsidP="00FC2ECA">
            <w:pPr>
              <w:pStyle w:val="TAH"/>
            </w:pPr>
            <w:r w:rsidRPr="003902FA">
              <w:t>Value/remark</w:t>
            </w:r>
          </w:p>
        </w:tc>
        <w:tc>
          <w:tcPr>
            <w:tcW w:w="2126" w:type="dxa"/>
            <w:tcBorders>
              <w:bottom w:val="single" w:sz="4" w:space="0" w:color="auto"/>
            </w:tcBorders>
          </w:tcPr>
          <w:p w:rsidR="006E23CF" w:rsidRPr="003902FA" w:rsidRDefault="006E23CF" w:rsidP="00FC2ECA">
            <w:pPr>
              <w:pStyle w:val="TAH"/>
            </w:pPr>
            <w:r w:rsidRPr="003902FA">
              <w:t>Comment</w:t>
            </w:r>
          </w:p>
        </w:tc>
        <w:tc>
          <w:tcPr>
            <w:tcW w:w="1418" w:type="dxa"/>
          </w:tcPr>
          <w:p w:rsidR="006E23CF" w:rsidRPr="003902FA" w:rsidRDefault="006E23CF" w:rsidP="00FC2ECA">
            <w:pPr>
              <w:pStyle w:val="TAH"/>
            </w:pPr>
            <w:r w:rsidRPr="003902FA">
              <w:t>Reference</w:t>
            </w:r>
          </w:p>
        </w:tc>
        <w:tc>
          <w:tcPr>
            <w:tcW w:w="1134" w:type="dxa"/>
          </w:tcPr>
          <w:p w:rsidR="006E23CF" w:rsidRPr="003902FA" w:rsidRDefault="006E23CF" w:rsidP="00FC2ECA">
            <w:pPr>
              <w:pStyle w:val="TAH"/>
            </w:pPr>
            <w:r w:rsidRPr="003902FA">
              <w:t>Condition</w:t>
            </w:r>
          </w:p>
        </w:tc>
      </w:tr>
      <w:tr w:rsidR="006E23CF" w:rsidRPr="003902FA" w:rsidTr="00FC2ECA">
        <w:trPr>
          <w:jc w:val="center"/>
        </w:trPr>
        <w:tc>
          <w:tcPr>
            <w:tcW w:w="2835" w:type="dxa"/>
            <w:vAlign w:val="center"/>
          </w:tcPr>
          <w:p w:rsidR="006E23CF" w:rsidRPr="003902FA" w:rsidRDefault="006E23CF" w:rsidP="00FC2ECA">
            <w:pPr>
              <w:pStyle w:val="TAL"/>
              <w:rPr>
                <w:bCs/>
              </w:rPr>
            </w:pPr>
            <w:r w:rsidRPr="003902FA">
              <w:rPr>
                <w:b/>
                <w:bCs/>
                <w:lang w:val="en-US"/>
              </w:rPr>
              <w:t>Message-body</w:t>
            </w:r>
          </w:p>
        </w:tc>
        <w:tc>
          <w:tcPr>
            <w:tcW w:w="2126" w:type="dxa"/>
          </w:tcPr>
          <w:p w:rsidR="006E23CF" w:rsidRPr="003902FA" w:rsidRDefault="006E23CF" w:rsidP="00FC2ECA">
            <w:pPr>
              <w:pStyle w:val="TAL"/>
            </w:pPr>
          </w:p>
        </w:tc>
        <w:tc>
          <w:tcPr>
            <w:tcW w:w="2126" w:type="dxa"/>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r w:rsidR="006E23CF" w:rsidRPr="003902FA" w:rsidTr="00FC2ECA">
        <w:trPr>
          <w:jc w:val="center"/>
        </w:trPr>
        <w:tc>
          <w:tcPr>
            <w:tcW w:w="2835" w:type="dxa"/>
            <w:vAlign w:val="center"/>
          </w:tcPr>
          <w:p w:rsidR="006E23CF" w:rsidRPr="003902FA" w:rsidRDefault="006E23CF" w:rsidP="00FC2ECA">
            <w:pPr>
              <w:pStyle w:val="TAL"/>
              <w:rPr>
                <w:bCs/>
              </w:rPr>
            </w:pPr>
            <w:r w:rsidRPr="003902FA">
              <w:rPr>
                <w:lang w:val="en-US"/>
              </w:rPr>
              <w:t xml:space="preserve">  SDP Message</w:t>
            </w:r>
          </w:p>
        </w:tc>
        <w:tc>
          <w:tcPr>
            <w:tcW w:w="2126" w:type="dxa"/>
            <w:vAlign w:val="center"/>
          </w:tcPr>
          <w:p w:rsidR="006E23CF" w:rsidRPr="003902FA" w:rsidRDefault="006E23CF" w:rsidP="00FC2ECA">
            <w:pPr>
              <w:pStyle w:val="TAL"/>
            </w:pPr>
            <w:r w:rsidRPr="003902FA">
              <w:rPr>
                <w:lang w:val="en-US"/>
              </w:rPr>
              <w:t>As described in Table 6.2.17.3.3-3B</w:t>
            </w:r>
          </w:p>
        </w:tc>
        <w:tc>
          <w:tcPr>
            <w:tcW w:w="2126" w:type="dxa"/>
          </w:tcPr>
          <w:p w:rsidR="006E23CF" w:rsidRPr="003902FA" w:rsidRDefault="006E23CF" w:rsidP="00FC2ECA">
            <w:pPr>
              <w:pStyle w:val="TAL"/>
            </w:pPr>
          </w:p>
        </w:tc>
        <w:tc>
          <w:tcPr>
            <w:tcW w:w="1418" w:type="dxa"/>
          </w:tcPr>
          <w:p w:rsidR="006E23CF" w:rsidRPr="003902FA" w:rsidRDefault="006E23CF" w:rsidP="00FC2ECA">
            <w:pPr>
              <w:pStyle w:val="TAL"/>
            </w:pPr>
          </w:p>
        </w:tc>
        <w:tc>
          <w:tcPr>
            <w:tcW w:w="1134" w:type="dxa"/>
          </w:tcPr>
          <w:p w:rsidR="006E23CF" w:rsidRPr="003902FA" w:rsidRDefault="006E23CF" w:rsidP="00FC2ECA">
            <w:pPr>
              <w:pStyle w:val="TAL"/>
            </w:pPr>
          </w:p>
        </w:tc>
      </w:tr>
    </w:tbl>
    <w:p w:rsidR="006E23CF" w:rsidRPr="003902FA" w:rsidRDefault="006E23CF" w:rsidP="006E23CF"/>
    <w:p w:rsidR="006E23CF" w:rsidRPr="003902FA" w:rsidRDefault="006E23CF" w:rsidP="006E23CF">
      <w:pPr>
        <w:pStyle w:val="TH"/>
      </w:pPr>
      <w:r w:rsidRPr="003902FA">
        <w:t>Table 6.2.17.3.3-3B: SDP Message</w:t>
      </w:r>
      <w:r w:rsidRPr="003902FA">
        <w:rPr>
          <w:lang w:eastAsia="ko-KR"/>
        </w:rPr>
        <w:t xml:space="preserve"> in SIP 200 OK</w:t>
      </w:r>
      <w:r w:rsidRPr="003902FA">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3902FA" w:rsidTr="00FC2ECA">
        <w:trPr>
          <w:jc w:val="center"/>
        </w:trPr>
        <w:tc>
          <w:tcPr>
            <w:tcW w:w="9639" w:type="dxa"/>
            <w:gridSpan w:val="5"/>
          </w:tcPr>
          <w:p w:rsidR="006E23CF" w:rsidRPr="003902FA" w:rsidRDefault="006E23CF" w:rsidP="00FC2ECA">
            <w:pPr>
              <w:pStyle w:val="TAL"/>
            </w:pPr>
            <w:r w:rsidRPr="003902FA">
              <w:t>Derivation Path: TS 36.579-1 [2], table 5.5.3.1.1-1, condition PRIVATE-CALL</w:t>
            </w:r>
          </w:p>
        </w:tc>
      </w:tr>
      <w:tr w:rsidR="006E23CF" w:rsidRPr="003902FA" w:rsidTr="00FC2ECA">
        <w:trPr>
          <w:jc w:val="center"/>
        </w:trPr>
        <w:tc>
          <w:tcPr>
            <w:tcW w:w="2835" w:type="dxa"/>
          </w:tcPr>
          <w:p w:rsidR="006E23CF" w:rsidRPr="003902FA" w:rsidRDefault="006E23CF" w:rsidP="00FC2ECA">
            <w:pPr>
              <w:pStyle w:val="TAH"/>
            </w:pPr>
            <w:r w:rsidRPr="003902FA">
              <w:t>Information Element</w:t>
            </w:r>
          </w:p>
        </w:tc>
        <w:tc>
          <w:tcPr>
            <w:tcW w:w="2126" w:type="dxa"/>
          </w:tcPr>
          <w:p w:rsidR="006E23CF" w:rsidRPr="003902FA" w:rsidRDefault="006E23CF" w:rsidP="00FC2ECA">
            <w:pPr>
              <w:pStyle w:val="TAH"/>
            </w:pPr>
            <w:r w:rsidRPr="003902FA">
              <w:t>Value/remark</w:t>
            </w:r>
          </w:p>
        </w:tc>
        <w:tc>
          <w:tcPr>
            <w:tcW w:w="2126" w:type="dxa"/>
            <w:tcBorders>
              <w:bottom w:val="single" w:sz="4" w:space="0" w:color="auto"/>
            </w:tcBorders>
          </w:tcPr>
          <w:p w:rsidR="006E23CF" w:rsidRPr="003902FA" w:rsidRDefault="006E23CF" w:rsidP="00FC2ECA">
            <w:pPr>
              <w:pStyle w:val="TAH"/>
            </w:pPr>
            <w:r w:rsidRPr="003902FA">
              <w:t>Comment</w:t>
            </w:r>
          </w:p>
        </w:tc>
        <w:tc>
          <w:tcPr>
            <w:tcW w:w="1418" w:type="dxa"/>
          </w:tcPr>
          <w:p w:rsidR="006E23CF" w:rsidRPr="003902FA" w:rsidRDefault="006E23CF" w:rsidP="00FC2ECA">
            <w:pPr>
              <w:pStyle w:val="TAH"/>
            </w:pPr>
            <w:r w:rsidRPr="003902FA">
              <w:t>Reference</w:t>
            </w:r>
          </w:p>
        </w:tc>
        <w:tc>
          <w:tcPr>
            <w:tcW w:w="1134" w:type="dxa"/>
          </w:tcPr>
          <w:p w:rsidR="006E23CF" w:rsidRPr="003902FA" w:rsidRDefault="006E23CF" w:rsidP="00FC2ECA">
            <w:pPr>
              <w:pStyle w:val="TAH"/>
            </w:pPr>
            <w:r w:rsidRPr="003902FA">
              <w:t>Condition</w:t>
            </w:r>
          </w:p>
        </w:tc>
      </w:tr>
      <w:tr w:rsidR="006E23CF" w:rsidRPr="003902FA" w:rsidTr="00FC2ECA">
        <w:trPr>
          <w:jc w:val="center"/>
        </w:trPr>
        <w:tc>
          <w:tcPr>
            <w:tcW w:w="2836" w:type="dxa"/>
            <w:shd w:val="clear" w:color="auto" w:fill="auto"/>
            <w:vAlign w:val="center"/>
          </w:tcPr>
          <w:p w:rsidR="006E23CF" w:rsidRPr="003902FA" w:rsidRDefault="006E23CF" w:rsidP="00FC2ECA">
            <w:pPr>
              <w:pStyle w:val="TAL"/>
              <w:rPr>
                <w:b/>
              </w:rPr>
            </w:pPr>
            <w:r w:rsidRPr="003902FA">
              <w:rPr>
                <w:b/>
              </w:rPr>
              <w:t xml:space="preserve">  media attribute</w:t>
            </w:r>
          </w:p>
        </w:tc>
        <w:tc>
          <w:tcPr>
            <w:tcW w:w="2126" w:type="dxa"/>
            <w:shd w:val="clear" w:color="auto" w:fill="auto"/>
            <w:vAlign w:val="center"/>
          </w:tcPr>
          <w:p w:rsidR="006E23CF" w:rsidRPr="003902FA" w:rsidRDefault="006E23CF" w:rsidP="00FC2ECA">
            <w:pPr>
              <w:pStyle w:val="TAL"/>
            </w:pPr>
          </w:p>
        </w:tc>
        <w:tc>
          <w:tcPr>
            <w:tcW w:w="2126" w:type="dxa"/>
            <w:tcBorders>
              <w:top w:val="single" w:sz="4" w:space="0" w:color="auto"/>
              <w:bottom w:val="single" w:sz="4" w:space="0" w:color="auto"/>
            </w:tcBorders>
            <w:shd w:val="clear" w:color="auto" w:fill="auto"/>
          </w:tcPr>
          <w:p w:rsidR="006E23CF" w:rsidRPr="003902FA" w:rsidRDefault="006E23CF" w:rsidP="00FC2ECA">
            <w:pPr>
              <w:pStyle w:val="TAL"/>
            </w:pPr>
            <w:r w:rsidRPr="003902FA">
              <w:t>a=line</w:t>
            </w:r>
          </w:p>
          <w:p w:rsidR="006E23CF" w:rsidRPr="003902FA" w:rsidRDefault="006E23CF" w:rsidP="00FC2ECA">
            <w:pPr>
              <w:pStyle w:val="TAL"/>
            </w:pPr>
            <w:r w:rsidRPr="003902FA">
              <w:t>attribute=recvonly</w:t>
            </w:r>
          </w:p>
        </w:tc>
        <w:tc>
          <w:tcPr>
            <w:tcW w:w="1418" w:type="dxa"/>
            <w:shd w:val="clear" w:color="auto" w:fill="auto"/>
          </w:tcPr>
          <w:p w:rsidR="006E23CF" w:rsidRPr="003902FA" w:rsidRDefault="006E23CF" w:rsidP="00FC2ECA">
            <w:pPr>
              <w:pStyle w:val="TAL"/>
            </w:pPr>
          </w:p>
        </w:tc>
        <w:tc>
          <w:tcPr>
            <w:tcW w:w="1133" w:type="dxa"/>
            <w:shd w:val="clear" w:color="auto" w:fill="auto"/>
            <w:vAlign w:val="bottom"/>
          </w:tcPr>
          <w:p w:rsidR="006E23CF" w:rsidRPr="003902FA" w:rsidRDefault="006E23CF" w:rsidP="00FC2ECA">
            <w:pPr>
              <w:pStyle w:val="TAL"/>
            </w:pPr>
          </w:p>
        </w:tc>
      </w:tr>
      <w:tr w:rsidR="006E23CF" w:rsidRPr="003902FA" w:rsidTr="00FC2ECA">
        <w:trPr>
          <w:jc w:val="center"/>
        </w:trPr>
        <w:tc>
          <w:tcPr>
            <w:tcW w:w="2836" w:type="dxa"/>
            <w:shd w:val="clear" w:color="auto" w:fill="auto"/>
            <w:vAlign w:val="center"/>
          </w:tcPr>
          <w:p w:rsidR="006E23CF" w:rsidRPr="003902FA" w:rsidRDefault="006E23CF" w:rsidP="00FC2ECA">
            <w:pPr>
              <w:pStyle w:val="TAL"/>
            </w:pPr>
            <w:r w:rsidRPr="003902FA">
              <w:t xml:space="preserve">    recvonly</w:t>
            </w:r>
          </w:p>
        </w:tc>
        <w:tc>
          <w:tcPr>
            <w:tcW w:w="2126" w:type="dxa"/>
            <w:shd w:val="clear" w:color="auto" w:fill="auto"/>
            <w:vAlign w:val="center"/>
          </w:tcPr>
          <w:p w:rsidR="006E23CF" w:rsidRPr="003902FA" w:rsidRDefault="006E23CF" w:rsidP="00FC2ECA">
            <w:pPr>
              <w:pStyle w:val="TAL"/>
            </w:pPr>
          </w:p>
        </w:tc>
        <w:tc>
          <w:tcPr>
            <w:tcW w:w="2126" w:type="dxa"/>
            <w:tcBorders>
              <w:top w:val="single" w:sz="4" w:space="0" w:color="auto"/>
              <w:bottom w:val="single" w:sz="4" w:space="0" w:color="auto"/>
            </w:tcBorders>
            <w:shd w:val="clear" w:color="auto" w:fill="auto"/>
          </w:tcPr>
          <w:p w:rsidR="006E23CF" w:rsidRPr="003902FA" w:rsidRDefault="006E23CF" w:rsidP="00FC2ECA">
            <w:pPr>
              <w:pStyle w:val="TAL"/>
            </w:pPr>
          </w:p>
        </w:tc>
        <w:tc>
          <w:tcPr>
            <w:tcW w:w="1418" w:type="dxa"/>
            <w:shd w:val="clear" w:color="auto" w:fill="auto"/>
          </w:tcPr>
          <w:p w:rsidR="006E23CF" w:rsidRPr="003902FA" w:rsidRDefault="006E23CF" w:rsidP="00FC2ECA">
            <w:pPr>
              <w:pStyle w:val="TAL"/>
            </w:pPr>
          </w:p>
        </w:tc>
        <w:tc>
          <w:tcPr>
            <w:tcW w:w="1133" w:type="dxa"/>
            <w:shd w:val="clear" w:color="auto" w:fill="auto"/>
            <w:vAlign w:val="bottom"/>
          </w:tcPr>
          <w:p w:rsidR="006E23CF" w:rsidRPr="003902FA" w:rsidRDefault="006E23CF" w:rsidP="00FC2ECA">
            <w:pPr>
              <w:pStyle w:val="TAL"/>
            </w:pPr>
          </w:p>
        </w:tc>
      </w:tr>
    </w:tbl>
    <w:p w:rsidR="006E23CF" w:rsidRPr="003902FA" w:rsidRDefault="006E23CF" w:rsidP="006E23CF"/>
    <w:p w:rsidR="006E23CF" w:rsidRPr="003902FA" w:rsidRDefault="006E23CF" w:rsidP="006E23CF">
      <w:pPr>
        <w:pStyle w:val="TH"/>
      </w:pPr>
      <w:r w:rsidRPr="003902FA">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3902FA" w:rsidTr="00FC2ECA">
        <w:tc>
          <w:tcPr>
            <w:tcW w:w="9747" w:type="dxa"/>
            <w:gridSpan w:val="4"/>
          </w:tcPr>
          <w:p w:rsidR="006E23CF" w:rsidRPr="003902FA" w:rsidRDefault="006E23CF" w:rsidP="00FC2ECA">
            <w:pPr>
              <w:pStyle w:val="TAL"/>
              <w:rPr>
                <w:rFonts w:eastAsia="MS Mincho"/>
              </w:rPr>
            </w:pPr>
            <w:r w:rsidRPr="003902FA">
              <w:rPr>
                <w:rFonts w:eastAsia="MS Mincho"/>
              </w:rPr>
              <w:t>Derivation Path: 36.579-1 [2], Table 5.5.6.3-7 condition ON-NETWORK.</w:t>
            </w:r>
          </w:p>
        </w:tc>
      </w:tr>
      <w:tr w:rsidR="006E23CF" w:rsidRPr="003902FA" w:rsidTr="00FC2ECA">
        <w:tc>
          <w:tcPr>
            <w:tcW w:w="4535" w:type="dxa"/>
          </w:tcPr>
          <w:p w:rsidR="006E23CF" w:rsidRPr="003902FA" w:rsidRDefault="006E23CF" w:rsidP="00FC2ECA">
            <w:pPr>
              <w:pStyle w:val="TAH"/>
              <w:rPr>
                <w:rFonts w:eastAsia="MS Mincho"/>
              </w:rPr>
            </w:pPr>
            <w:r w:rsidRPr="003902FA">
              <w:rPr>
                <w:rFonts w:eastAsia="MS Mincho"/>
              </w:rPr>
              <w:t>Information Element</w:t>
            </w:r>
          </w:p>
        </w:tc>
        <w:tc>
          <w:tcPr>
            <w:tcW w:w="2267" w:type="dxa"/>
          </w:tcPr>
          <w:p w:rsidR="006E23CF" w:rsidRPr="003902FA" w:rsidRDefault="006E23CF" w:rsidP="00FC2ECA">
            <w:pPr>
              <w:pStyle w:val="TAH"/>
              <w:rPr>
                <w:rFonts w:eastAsia="MS Mincho"/>
              </w:rPr>
            </w:pPr>
            <w:r w:rsidRPr="003902FA">
              <w:rPr>
                <w:rFonts w:eastAsia="MS Mincho"/>
              </w:rPr>
              <w:t>Value/remark</w:t>
            </w:r>
          </w:p>
        </w:tc>
        <w:tc>
          <w:tcPr>
            <w:tcW w:w="1700" w:type="dxa"/>
          </w:tcPr>
          <w:p w:rsidR="006E23CF" w:rsidRPr="003902FA" w:rsidRDefault="006E23CF" w:rsidP="00FC2ECA">
            <w:pPr>
              <w:pStyle w:val="TAH"/>
              <w:rPr>
                <w:rFonts w:eastAsia="MS Mincho"/>
              </w:rPr>
            </w:pPr>
            <w:r w:rsidRPr="003902FA">
              <w:rPr>
                <w:rFonts w:eastAsia="MS Mincho"/>
              </w:rPr>
              <w:t>Comment</w:t>
            </w:r>
          </w:p>
        </w:tc>
        <w:tc>
          <w:tcPr>
            <w:tcW w:w="1245" w:type="dxa"/>
          </w:tcPr>
          <w:p w:rsidR="006E23CF" w:rsidRPr="003902FA" w:rsidRDefault="006E23CF" w:rsidP="00FC2ECA">
            <w:pPr>
              <w:pStyle w:val="TAH"/>
              <w:rPr>
                <w:rFonts w:eastAsia="MS Mincho"/>
              </w:rPr>
            </w:pPr>
            <w:r w:rsidRPr="003902FA">
              <w:rPr>
                <w:rFonts w:eastAsia="MS Mincho"/>
              </w:rPr>
              <w:t>Condition</w:t>
            </w:r>
          </w:p>
        </w:tc>
      </w:tr>
      <w:tr w:rsidR="006E23CF" w:rsidRPr="003902FA" w:rsidTr="00FC2ECA">
        <w:tc>
          <w:tcPr>
            <w:tcW w:w="4535" w:type="dxa"/>
            <w:tcBorders>
              <w:top w:val="single" w:sz="4" w:space="0" w:color="auto"/>
            </w:tcBorders>
          </w:tcPr>
          <w:p w:rsidR="006E23CF" w:rsidRPr="003902FA" w:rsidRDefault="006E23CF" w:rsidP="00FC2ECA">
            <w:pPr>
              <w:pStyle w:val="TAL"/>
              <w:rPr>
                <w:rFonts w:eastAsia="MS Mincho"/>
              </w:rPr>
            </w:pPr>
            <w:r w:rsidRPr="003902FA">
              <w:rPr>
                <w:rFonts w:eastAsia="MS Mincho"/>
              </w:rPr>
              <w:t>Permission to Request the Floor</w:t>
            </w:r>
          </w:p>
        </w:tc>
        <w:tc>
          <w:tcPr>
            <w:tcW w:w="2267" w:type="dxa"/>
          </w:tcPr>
          <w:p w:rsidR="006E23CF" w:rsidRPr="003902FA" w:rsidRDefault="006E23CF" w:rsidP="00FC2ECA">
            <w:pPr>
              <w:pStyle w:val="TAL"/>
              <w:rPr>
                <w:rFonts w:eastAsia="MS Mincho"/>
              </w:rPr>
            </w:pPr>
          </w:p>
        </w:tc>
        <w:tc>
          <w:tcPr>
            <w:tcW w:w="1700" w:type="dxa"/>
          </w:tcPr>
          <w:p w:rsidR="006E23CF" w:rsidRPr="003902FA" w:rsidRDefault="006E23CF" w:rsidP="00FC2ECA">
            <w:pPr>
              <w:pStyle w:val="TAL"/>
              <w:rPr>
                <w:rFonts w:eastAsia="MS PGothic"/>
              </w:rPr>
            </w:pPr>
          </w:p>
        </w:tc>
        <w:tc>
          <w:tcPr>
            <w:tcW w:w="1245" w:type="dxa"/>
          </w:tcPr>
          <w:p w:rsidR="006E23CF" w:rsidRPr="003902FA" w:rsidRDefault="006E23CF" w:rsidP="00FC2ECA">
            <w:pPr>
              <w:pStyle w:val="TAL"/>
              <w:rPr>
                <w:rFonts w:eastAsia="MS Mincho"/>
              </w:rPr>
            </w:pPr>
          </w:p>
        </w:tc>
      </w:tr>
      <w:tr w:rsidR="006E23CF" w:rsidRPr="003902FA" w:rsidTr="00FC2ECA">
        <w:tc>
          <w:tcPr>
            <w:tcW w:w="4535" w:type="dxa"/>
            <w:tcBorders>
              <w:top w:val="single" w:sz="4" w:space="0" w:color="auto"/>
              <w:bottom w:val="single" w:sz="4" w:space="0" w:color="auto"/>
            </w:tcBorders>
          </w:tcPr>
          <w:p w:rsidR="006E23CF" w:rsidRPr="003902FA" w:rsidRDefault="006E23CF" w:rsidP="00FC2ECA">
            <w:pPr>
              <w:pStyle w:val="TAL"/>
              <w:rPr>
                <w:rFonts w:eastAsia="MS Mincho"/>
              </w:rPr>
            </w:pPr>
            <w:r w:rsidRPr="003902FA">
              <w:rPr>
                <w:rFonts w:eastAsia="MS Mincho"/>
              </w:rPr>
              <w:t xml:space="preserve">  Permission to Request the Floor</w:t>
            </w:r>
          </w:p>
        </w:tc>
        <w:tc>
          <w:tcPr>
            <w:tcW w:w="2267" w:type="dxa"/>
          </w:tcPr>
          <w:p w:rsidR="006E23CF" w:rsidRPr="003902FA" w:rsidRDefault="006E23CF" w:rsidP="00FC2ECA">
            <w:pPr>
              <w:pStyle w:val="TAL"/>
              <w:rPr>
                <w:rFonts w:eastAsia="MS Mincho"/>
              </w:rPr>
            </w:pPr>
            <w:r w:rsidRPr="003902FA">
              <w:rPr>
                <w:rFonts w:eastAsia="MS Mincho"/>
              </w:rPr>
              <w:t>"0"</w:t>
            </w:r>
          </w:p>
        </w:tc>
        <w:tc>
          <w:tcPr>
            <w:tcW w:w="1700" w:type="dxa"/>
          </w:tcPr>
          <w:p w:rsidR="006E23CF" w:rsidRPr="003902FA" w:rsidRDefault="006E23CF" w:rsidP="00FC2ECA">
            <w:pPr>
              <w:pStyle w:val="TAL"/>
              <w:rPr>
                <w:rFonts w:eastAsia="MS PGothic"/>
              </w:rPr>
            </w:pPr>
            <w:r w:rsidRPr="003902FA">
              <w:rPr>
                <w:rFonts w:eastAsia="MS PGothic"/>
              </w:rPr>
              <w:t>The receiver is NOT permitted to request floor</w:t>
            </w:r>
          </w:p>
        </w:tc>
        <w:tc>
          <w:tcPr>
            <w:tcW w:w="1245" w:type="dxa"/>
          </w:tcPr>
          <w:p w:rsidR="006E23CF" w:rsidRPr="003902FA" w:rsidRDefault="006E23CF" w:rsidP="00FC2ECA">
            <w:pPr>
              <w:pStyle w:val="TAL"/>
              <w:rPr>
                <w:rFonts w:eastAsia="MS Mincho"/>
              </w:rPr>
            </w:pPr>
          </w:p>
        </w:tc>
      </w:tr>
    </w:tbl>
    <w:p w:rsidR="006E23CF" w:rsidRPr="003902FA" w:rsidRDefault="006E23CF" w:rsidP="006E23CF"/>
    <w:p w:rsidR="006E23CF" w:rsidRPr="003902FA" w:rsidRDefault="006E23CF" w:rsidP="006E23CF">
      <w:pPr>
        <w:pStyle w:val="TH"/>
      </w:pPr>
      <w:r w:rsidRPr="003902FA">
        <w:t xml:space="preserve">Table 6.2.17.3.3-5: </w:t>
      </w:r>
      <w:r w:rsidRPr="003902FA">
        <w:rPr>
          <w:lang w:eastAsia="ko-KR"/>
        </w:rPr>
        <w:t>Void</w:t>
      </w:r>
    </w:p>
    <w:p w:rsidR="00E03B0D" w:rsidRPr="003902FA" w:rsidRDefault="00E03B0D" w:rsidP="00E03B0D"/>
    <w:p w:rsidR="00A411F9" w:rsidRPr="003902FA" w:rsidRDefault="00A411F9" w:rsidP="00A411F9">
      <w:pPr>
        <w:pStyle w:val="Heading3"/>
        <w:rPr>
          <w:ins w:id="3" w:author="SB210412" w:date="2021-04-27T15:59:00Z"/>
        </w:rPr>
      </w:pPr>
      <w:ins w:id="4" w:author="SB210412" w:date="2021-04-27T11:37:00Z">
        <w:r w:rsidRPr="003902FA">
          <w:t>6.2.18</w:t>
        </w:r>
        <w:r w:rsidRPr="003902FA">
          <w:tab/>
        </w:r>
      </w:ins>
      <w:ins w:id="5" w:author="SB210412" w:date="2021-04-27T15:58:00Z">
        <w:r w:rsidRPr="003902FA">
          <w:t xml:space="preserve">On-network / Private call / </w:t>
        </w:r>
        <w:proofErr w:type="gramStart"/>
        <w:r w:rsidRPr="003902FA">
          <w:t>Ambient</w:t>
        </w:r>
        <w:proofErr w:type="gramEnd"/>
        <w:r w:rsidRPr="003902FA">
          <w:t xml:space="preserve"> listening call / Remote initiated ambient listening call </w:t>
        </w:r>
      </w:ins>
      <w:ins w:id="6" w:author="SB210412" w:date="2021-04-27T15:59:00Z">
        <w:r w:rsidRPr="003902FA">
          <w:t>/</w:t>
        </w:r>
      </w:ins>
      <w:ins w:id="7" w:author="SB210412" w:date="2021-04-27T15:58:00Z">
        <w:r w:rsidRPr="003902FA">
          <w:t xml:space="preserve"> Pre-established session / Ambient listening call release / Client Originated (CO)</w:t>
        </w:r>
      </w:ins>
    </w:p>
    <w:p w:rsidR="00A411F9" w:rsidRPr="003902FA" w:rsidRDefault="00A411F9">
      <w:pPr>
        <w:rPr>
          <w:ins w:id="8" w:author="SB210412" w:date="2021-04-27T11:37:00Z"/>
        </w:rPr>
        <w:pPrChange w:id="9" w:author="SB210412" w:date="2021-04-27T15:59:00Z">
          <w:pPr>
            <w:pStyle w:val="Heading3"/>
          </w:pPr>
        </w:pPrChange>
      </w:pPr>
      <w:ins w:id="10" w:author="SB210412" w:date="2021-04-27T15:59:00Z">
        <w:r w:rsidRPr="003902FA">
          <w:t>FFS</w:t>
        </w:r>
      </w:ins>
    </w:p>
    <w:p w:rsidR="00A411F9" w:rsidRPr="003902FA" w:rsidRDefault="00A411F9" w:rsidP="00A411F9">
      <w:pPr>
        <w:pStyle w:val="Heading3"/>
        <w:rPr>
          <w:ins w:id="11" w:author="SB210412" w:date="2021-04-27T15:59:00Z"/>
        </w:rPr>
      </w:pPr>
      <w:ins w:id="12" w:author="SB210412" w:date="2021-04-27T15:59:00Z">
        <w:r w:rsidRPr="003902FA">
          <w:t>6.2.19</w:t>
        </w:r>
        <w:r w:rsidRPr="003902FA">
          <w:tab/>
          <w:t xml:space="preserve">On-network / Private call / </w:t>
        </w:r>
        <w:proofErr w:type="gramStart"/>
        <w:r w:rsidRPr="003902FA">
          <w:t>Ambient</w:t>
        </w:r>
        <w:proofErr w:type="gramEnd"/>
        <w:r w:rsidRPr="003902FA">
          <w:t xml:space="preserve"> listening call / Remote initiated ambient listening call / Pre-established session / Ambient listening call release / Client </w:t>
        </w:r>
      </w:ins>
      <w:ins w:id="13" w:author="SB210412" w:date="2021-04-27T16:00:00Z">
        <w:r w:rsidRPr="003902FA">
          <w:t>Terminated (CT)</w:t>
        </w:r>
      </w:ins>
    </w:p>
    <w:p w:rsidR="00A411F9" w:rsidRPr="003902FA" w:rsidRDefault="00A411F9" w:rsidP="00A411F9">
      <w:pPr>
        <w:rPr>
          <w:ins w:id="14" w:author="SB210412" w:date="2021-04-27T15:59:00Z"/>
        </w:rPr>
      </w:pPr>
      <w:ins w:id="15" w:author="SB210412" w:date="2021-04-27T15:59:00Z">
        <w:r w:rsidRPr="003902FA">
          <w:t>FFS</w:t>
        </w:r>
      </w:ins>
    </w:p>
    <w:p w:rsidR="00CB2482" w:rsidRPr="003902FA" w:rsidRDefault="00CB2482" w:rsidP="00CB2482">
      <w:pPr>
        <w:pStyle w:val="Heading3"/>
        <w:rPr>
          <w:ins w:id="16" w:author="SB210412" w:date="2021-04-27T11:37:00Z"/>
        </w:rPr>
      </w:pPr>
      <w:ins w:id="17" w:author="SB210412" w:date="2021-04-27T11:37:00Z">
        <w:r w:rsidRPr="003902FA">
          <w:t>6.2.20</w:t>
        </w:r>
        <w:r w:rsidRPr="003902FA">
          <w:tab/>
          <w:t>On-network / First-</w:t>
        </w:r>
      </w:ins>
      <w:ins w:id="18" w:author="SB210412" w:date="2021-04-27T11:41:00Z">
        <w:r w:rsidR="00E60C52" w:rsidRPr="003902FA">
          <w:t>t</w:t>
        </w:r>
      </w:ins>
      <w:ins w:id="19" w:author="SB210412" w:date="2021-04-27T11:37:00Z">
        <w:r w:rsidR="00E60C52" w:rsidRPr="003902FA">
          <w:t>o-a</w:t>
        </w:r>
        <w:r w:rsidRPr="003902FA">
          <w:t>nswer call / On-demand session / Client Originated (CO)</w:t>
        </w:r>
      </w:ins>
    </w:p>
    <w:p w:rsidR="00CB2482" w:rsidRPr="003902FA" w:rsidRDefault="00CB2482" w:rsidP="00CB2482">
      <w:pPr>
        <w:pStyle w:val="H6"/>
        <w:rPr>
          <w:ins w:id="20" w:author="SB210412" w:date="2021-04-27T11:37:00Z"/>
        </w:rPr>
      </w:pPr>
      <w:ins w:id="21" w:author="SB210412" w:date="2021-04-27T11:37:00Z">
        <w:r w:rsidRPr="003902FA">
          <w:t>6.2.20.1</w:t>
        </w:r>
        <w:r w:rsidRPr="003902FA">
          <w:tab/>
          <w:t>Test Purpose (TP)</w:t>
        </w:r>
      </w:ins>
    </w:p>
    <w:p w:rsidR="00CB2482" w:rsidRPr="003902FA" w:rsidRDefault="00CB2482" w:rsidP="00CB2482">
      <w:pPr>
        <w:pStyle w:val="H6"/>
        <w:rPr>
          <w:ins w:id="22" w:author="SB210412" w:date="2021-04-27T11:37:00Z"/>
        </w:rPr>
      </w:pPr>
      <w:ins w:id="23" w:author="SB210412" w:date="2021-04-27T11:37:00Z">
        <w:r w:rsidRPr="003902FA">
          <w:t>(1)</w:t>
        </w:r>
      </w:ins>
    </w:p>
    <w:p w:rsidR="00CB2482" w:rsidRPr="003902FA" w:rsidRDefault="00CB2482" w:rsidP="00CB2482">
      <w:pPr>
        <w:pStyle w:val="PL"/>
        <w:rPr>
          <w:ins w:id="24" w:author="SB210412" w:date="2021-04-27T11:37:00Z"/>
          <w:noProof w:val="0"/>
        </w:rPr>
      </w:pPr>
      <w:proofErr w:type="gramStart"/>
      <w:ins w:id="25" w:author="SB210412" w:date="2021-04-27T11:37:00Z">
        <w:r w:rsidRPr="003902FA">
          <w:rPr>
            <w:b/>
            <w:noProof w:val="0"/>
          </w:rPr>
          <w:t>with</w:t>
        </w:r>
        <w:proofErr w:type="gramEnd"/>
        <w:r w:rsidRPr="003902FA">
          <w:rPr>
            <w:noProof w:val="0"/>
          </w:rPr>
          <w:t xml:space="preserve"> { UE (MCPTT Client) registered and authorized for MCPTT Service, including authorized to initiate first</w:t>
        </w:r>
        <w:r w:rsidR="00FB6614" w:rsidRPr="003902FA">
          <w:rPr>
            <w:noProof w:val="0"/>
          </w:rPr>
          <w:t>-</w:t>
        </w:r>
        <w:r w:rsidRPr="003902FA">
          <w:rPr>
            <w:noProof w:val="0"/>
          </w:rPr>
          <w:t>to</w:t>
        </w:r>
      </w:ins>
      <w:ins w:id="26" w:author="SB210412" w:date="2021-04-27T19:27:00Z">
        <w:r w:rsidR="00FB6614" w:rsidRPr="003902FA">
          <w:rPr>
            <w:noProof w:val="0"/>
          </w:rPr>
          <w:t>-</w:t>
        </w:r>
      </w:ins>
      <w:ins w:id="27" w:author="SB210412" w:date="2021-04-27T11:37:00Z">
        <w:r w:rsidRPr="003902FA">
          <w:rPr>
            <w:noProof w:val="0"/>
          </w:rPr>
          <w:t>answer calls }</w:t>
        </w:r>
      </w:ins>
    </w:p>
    <w:p w:rsidR="00CB2482" w:rsidRPr="003902FA" w:rsidRDefault="00CB2482" w:rsidP="00CB2482">
      <w:pPr>
        <w:pStyle w:val="PL"/>
        <w:rPr>
          <w:ins w:id="28" w:author="SB210412" w:date="2021-04-27T11:37:00Z"/>
          <w:noProof w:val="0"/>
        </w:rPr>
      </w:pPr>
      <w:proofErr w:type="gramStart"/>
      <w:ins w:id="29" w:author="SB210412" w:date="2021-04-27T11:37:00Z">
        <w:r w:rsidRPr="003902FA">
          <w:rPr>
            <w:b/>
            <w:noProof w:val="0"/>
          </w:rPr>
          <w:t>ensure</w:t>
        </w:r>
        <w:proofErr w:type="gramEnd"/>
        <w:r w:rsidRPr="003902FA">
          <w:rPr>
            <w:b/>
            <w:noProof w:val="0"/>
          </w:rPr>
          <w:t xml:space="preserve"> that</w:t>
        </w:r>
        <w:r w:rsidRPr="003902FA">
          <w:rPr>
            <w:noProof w:val="0"/>
          </w:rPr>
          <w:t xml:space="preserve"> {</w:t>
        </w:r>
      </w:ins>
    </w:p>
    <w:p w:rsidR="00CB2482" w:rsidRPr="003902FA" w:rsidRDefault="00CB2482" w:rsidP="00CB2482">
      <w:pPr>
        <w:pStyle w:val="PL"/>
        <w:ind w:firstLine="200"/>
        <w:rPr>
          <w:ins w:id="30" w:author="SB210412" w:date="2021-04-27T11:37:00Z"/>
          <w:noProof w:val="0"/>
        </w:rPr>
      </w:pPr>
      <w:proofErr w:type="gramStart"/>
      <w:ins w:id="31" w:author="SB210412" w:date="2021-04-27T11:37:00Z">
        <w:r w:rsidRPr="003902FA">
          <w:rPr>
            <w:b/>
            <w:noProof w:val="0"/>
          </w:rPr>
          <w:t>when</w:t>
        </w:r>
        <w:proofErr w:type="gramEnd"/>
        <w:r w:rsidRPr="003902FA">
          <w:rPr>
            <w:noProof w:val="0"/>
          </w:rPr>
          <w:t xml:space="preserve"> { UE (MCPTT User) requests the establishment of </w:t>
        </w:r>
        <w:r w:rsidRPr="003902FA">
          <w:rPr>
            <w:noProof w:val="0"/>
            <w:lang w:eastAsia="zh-CN"/>
          </w:rPr>
          <w:t xml:space="preserve">an on-demand </w:t>
        </w:r>
        <w:r w:rsidRPr="003902FA">
          <w:rPr>
            <w:noProof w:val="0"/>
          </w:rPr>
          <w:t>first</w:t>
        </w:r>
        <w:r w:rsidR="00E60C52" w:rsidRPr="003902FA">
          <w:rPr>
            <w:noProof w:val="0"/>
          </w:rPr>
          <w:t>-</w:t>
        </w:r>
        <w:r w:rsidRPr="003902FA">
          <w:rPr>
            <w:noProof w:val="0"/>
          </w:rPr>
          <w:t>to</w:t>
        </w:r>
        <w:r w:rsidR="00E60C52" w:rsidRPr="003902FA">
          <w:rPr>
            <w:noProof w:val="0"/>
          </w:rPr>
          <w:t>-</w:t>
        </w:r>
        <w:r w:rsidRPr="003902FA">
          <w:rPr>
            <w:noProof w:val="0"/>
          </w:rPr>
          <w:t>answer call</w:t>
        </w:r>
        <w:r w:rsidRPr="003902FA">
          <w:rPr>
            <w:noProof w:val="0"/>
            <w:lang w:eastAsia="zh-CN"/>
          </w:rPr>
          <w:t xml:space="preserve"> </w:t>
        </w:r>
        <w:r w:rsidRPr="003902FA">
          <w:rPr>
            <w:noProof w:val="0"/>
          </w:rPr>
          <w:t>}</w:t>
        </w:r>
      </w:ins>
    </w:p>
    <w:p w:rsidR="00CB2482" w:rsidRPr="003902FA" w:rsidRDefault="00CB2482" w:rsidP="00CB2482">
      <w:pPr>
        <w:pStyle w:val="PL"/>
        <w:rPr>
          <w:ins w:id="32" w:author="SB210412" w:date="2021-04-27T11:37:00Z"/>
          <w:noProof w:val="0"/>
        </w:rPr>
      </w:pPr>
      <w:ins w:id="33" w:author="SB210412" w:date="2021-04-27T11:37:00Z">
        <w:r w:rsidRPr="003902FA">
          <w:rPr>
            <w:noProof w:val="0"/>
          </w:rPr>
          <w:t xml:space="preserve">    </w:t>
        </w:r>
        <w:r w:rsidRPr="003902FA">
          <w:rPr>
            <w:b/>
            <w:noProof w:val="0"/>
          </w:rPr>
          <w:t>then</w:t>
        </w:r>
        <w:r w:rsidRPr="003902FA">
          <w:rPr>
            <w:noProof w:val="0"/>
          </w:rPr>
          <w:t xml:space="preserve"> { UE (MCPTT Client) sends a </w:t>
        </w:r>
        <w:r w:rsidRPr="003902FA">
          <w:rPr>
            <w:lang w:eastAsia="ko-KR"/>
          </w:rPr>
          <w:t>SIP INVITE</w:t>
        </w:r>
        <w:r w:rsidRPr="003902FA">
          <w:rPr>
            <w:noProof w:val="0"/>
          </w:rPr>
          <w:t xml:space="preserve"> message requesting the establishment of </w:t>
        </w:r>
        <w:r w:rsidRPr="003902FA">
          <w:rPr>
            <w:noProof w:val="0"/>
            <w:lang w:eastAsia="zh-CN"/>
          </w:rPr>
          <w:t xml:space="preserve">an on-demand </w:t>
        </w:r>
        <w:r w:rsidRPr="003902FA">
          <w:rPr>
            <w:noProof w:val="0"/>
          </w:rPr>
          <w:t>first</w:t>
        </w:r>
        <w:r w:rsidR="00E60C52" w:rsidRPr="003902FA">
          <w:rPr>
            <w:noProof w:val="0"/>
          </w:rPr>
          <w:t>-</w:t>
        </w:r>
        <w:r w:rsidRPr="003902FA">
          <w:rPr>
            <w:noProof w:val="0"/>
          </w:rPr>
          <w:t>to</w:t>
        </w:r>
        <w:r w:rsidR="00E60C52" w:rsidRPr="003902FA">
          <w:rPr>
            <w:noProof w:val="0"/>
          </w:rPr>
          <w:t>-</w:t>
        </w:r>
        <w:r w:rsidRPr="003902FA">
          <w:rPr>
            <w:noProof w:val="0"/>
          </w:rPr>
          <w:t xml:space="preserve">answer call providing a MIME resource-lists body with the MCPTT IDs of the potential target MCPTT users, </w:t>
        </w:r>
        <w:r w:rsidRPr="003902FA">
          <w:rPr>
            <w:b/>
            <w:noProof w:val="0"/>
          </w:rPr>
          <w:t>and</w:t>
        </w:r>
        <w:r w:rsidRPr="003902FA">
          <w:rPr>
            <w:noProof w:val="0"/>
          </w:rPr>
          <w:t>, after indication from the MCPTT Server that the call was established notifies the user</w:t>
        </w:r>
        <w:r w:rsidRPr="003902FA">
          <w:t xml:space="preserve"> </w:t>
        </w:r>
        <w:r w:rsidRPr="003902FA">
          <w:rPr>
            <w:noProof w:val="0"/>
          </w:rPr>
          <w:t>}</w:t>
        </w:r>
      </w:ins>
    </w:p>
    <w:p w:rsidR="00CB2482" w:rsidRPr="003902FA" w:rsidRDefault="00CB2482" w:rsidP="00CB2482">
      <w:pPr>
        <w:pStyle w:val="PL"/>
        <w:rPr>
          <w:ins w:id="34" w:author="SB210412" w:date="2021-04-27T11:37:00Z"/>
          <w:noProof w:val="0"/>
        </w:rPr>
      </w:pPr>
      <w:ins w:id="35" w:author="SB210412" w:date="2021-04-27T11:37:00Z">
        <w:r w:rsidRPr="003902FA">
          <w:rPr>
            <w:noProof w:val="0"/>
          </w:rPr>
          <w:t xml:space="preserve">            }</w:t>
        </w:r>
      </w:ins>
    </w:p>
    <w:p w:rsidR="00CB2482" w:rsidRPr="003902FA" w:rsidRDefault="00CB2482" w:rsidP="00CB2482">
      <w:pPr>
        <w:pStyle w:val="PL"/>
        <w:rPr>
          <w:ins w:id="36" w:author="SB210412" w:date="2021-04-27T11:37:00Z"/>
          <w:noProof w:val="0"/>
        </w:rPr>
      </w:pPr>
    </w:p>
    <w:p w:rsidR="00CB2482" w:rsidRPr="003902FA" w:rsidRDefault="00CB2482" w:rsidP="00CB2482">
      <w:pPr>
        <w:pStyle w:val="H6"/>
        <w:rPr>
          <w:ins w:id="37" w:author="SB210412" w:date="2021-04-27T11:37:00Z"/>
        </w:rPr>
      </w:pPr>
      <w:ins w:id="38" w:author="SB210412" w:date="2021-04-27T11:37:00Z">
        <w:r w:rsidRPr="003902FA">
          <w:t>6.2.20.2</w:t>
        </w:r>
        <w:r w:rsidRPr="003902FA">
          <w:tab/>
          <w:t>Conformance requirements</w:t>
        </w:r>
      </w:ins>
    </w:p>
    <w:p w:rsidR="00CB2482" w:rsidRPr="003902FA" w:rsidRDefault="00CB2482" w:rsidP="00CB2482">
      <w:pPr>
        <w:rPr>
          <w:ins w:id="39" w:author="SB210412" w:date="2021-04-27T11:37:00Z"/>
        </w:rPr>
      </w:pPr>
      <w:ins w:id="40" w:author="SB210412" w:date="2021-04-27T11:37:00Z">
        <w:r w:rsidRPr="003902FA">
          <w:t xml:space="preserve">References: The conformance requirements covered in the present TC are specified in: TS 24.379 clauses </w:t>
        </w:r>
        <w:r w:rsidRPr="003902FA">
          <w:rPr>
            <w:lang w:eastAsia="ko-KR"/>
          </w:rPr>
          <w:t xml:space="preserve">11.1.1.2.1.1, </w:t>
        </w:r>
        <w:r w:rsidRPr="003902FA">
          <w:rPr>
            <w:rFonts w:eastAsia="Malgun Gothic"/>
          </w:rPr>
          <w:t>6.2.2</w:t>
        </w:r>
        <w:r w:rsidRPr="003902FA">
          <w:t>. Unless otherwise stated these are Rel-15 requirements.</w:t>
        </w:r>
      </w:ins>
    </w:p>
    <w:p w:rsidR="00CB2482" w:rsidRPr="003902FA" w:rsidRDefault="00CB2482" w:rsidP="00CB2482">
      <w:pPr>
        <w:rPr>
          <w:ins w:id="41" w:author="SB210412" w:date="2021-04-27T11:37:00Z"/>
        </w:rPr>
      </w:pPr>
      <w:ins w:id="42" w:author="SB210412" w:date="2021-04-27T11:37:00Z">
        <w:r w:rsidRPr="003902FA">
          <w:t xml:space="preserve">[TS 24.379, clause </w:t>
        </w:r>
        <w:r w:rsidRPr="003902FA">
          <w:rPr>
            <w:lang w:eastAsia="ko-KR"/>
          </w:rPr>
          <w:t>11.1.1.2.1.1</w:t>
        </w:r>
        <w:r w:rsidRPr="003902FA">
          <w:t>]</w:t>
        </w:r>
      </w:ins>
    </w:p>
    <w:p w:rsidR="00CB2482" w:rsidRPr="003902FA" w:rsidRDefault="00CB2482" w:rsidP="00CB2482">
      <w:pPr>
        <w:rPr>
          <w:ins w:id="43" w:author="SB210412" w:date="2021-04-27T11:37:00Z"/>
          <w:lang w:eastAsia="ko-KR"/>
        </w:rPr>
      </w:pPr>
      <w:ins w:id="44" w:author="SB210412" w:date="2021-04-27T11:37:00Z">
        <w:r w:rsidRPr="003902FA">
          <w:t xml:space="preserve">Upon receiving a request from an MCPTT </w:t>
        </w:r>
        <w:r w:rsidRPr="003902FA">
          <w:rPr>
            <w:lang w:eastAsia="ko-KR"/>
          </w:rPr>
          <w:t>u</w:t>
        </w:r>
        <w:r w:rsidRPr="003902FA">
          <w:t xml:space="preserve">ser to establish an MCPTT </w:t>
        </w:r>
        <w:r w:rsidRPr="003902FA">
          <w:rPr>
            <w:lang w:eastAsia="ko-KR"/>
          </w:rPr>
          <w:t>p</w:t>
        </w:r>
        <w:r w:rsidRPr="003902FA">
          <w:t xml:space="preserve">rivate </w:t>
        </w:r>
        <w:r w:rsidRPr="003902FA">
          <w:rPr>
            <w:lang w:eastAsia="ko-KR"/>
          </w:rPr>
          <w:t>c</w:t>
        </w:r>
        <w:r w:rsidRPr="003902FA">
          <w:t xml:space="preserve">all </w:t>
        </w:r>
        <w:r w:rsidRPr="003902FA">
          <w:rPr>
            <w:lang w:eastAsia="ko-KR"/>
          </w:rPr>
          <w:t>the MCPTT client shall generate an initial SIP INVITE request by following the UE originating session procedures specified in 3GPP TS 24.229 [4], with the clarifications given below.</w:t>
        </w:r>
      </w:ins>
    </w:p>
    <w:p w:rsidR="00CB2482" w:rsidRPr="003902FA" w:rsidRDefault="00CB2482" w:rsidP="00CB2482">
      <w:pPr>
        <w:rPr>
          <w:ins w:id="45" w:author="SB210412" w:date="2021-04-27T11:37:00Z"/>
          <w:lang w:eastAsia="ko-KR"/>
        </w:rPr>
      </w:pPr>
      <w:ins w:id="46" w:author="SB210412" w:date="2021-04-27T11:37:00Z">
        <w:r w:rsidRPr="003902FA">
          <w:rPr>
            <w:lang w:eastAsia="ko-KR"/>
          </w:rPr>
          <w:t>The MCPTT client:</w:t>
        </w:r>
      </w:ins>
    </w:p>
    <w:p w:rsidR="00CB2482" w:rsidRPr="003902FA" w:rsidRDefault="00CB2482" w:rsidP="00CB2482">
      <w:pPr>
        <w:pStyle w:val="B10"/>
        <w:rPr>
          <w:ins w:id="47" w:author="SB210412" w:date="2021-04-27T11:37:00Z"/>
          <w:lang w:eastAsia="ko-KR"/>
        </w:rPr>
      </w:pPr>
      <w:ins w:id="48" w:author="SB210412" w:date="2021-04-27T11:37:00Z">
        <w:r w:rsidRPr="003902FA">
          <w:rPr>
            <w:lang w:eastAsia="ko-KR"/>
          </w:rPr>
          <w:t>1)</w:t>
        </w:r>
        <w:r w:rsidRPr="003902FA">
          <w:rPr>
            <w:lang w:eastAsia="ko-KR"/>
          </w:rPr>
          <w:tab/>
        </w:r>
        <w:proofErr w:type="gramStart"/>
        <w:r w:rsidRPr="003902FA">
          <w:rPr>
            <w:lang w:eastAsia="ko-KR"/>
          </w:rPr>
          <w:t>shall</w:t>
        </w:r>
        <w:proofErr w:type="gramEnd"/>
        <w:r w:rsidRPr="003902FA">
          <w:rPr>
            <w:lang w:eastAsia="ko-KR"/>
          </w:rPr>
          <w:t xml:space="preserve"> set the Request-URI of the SIP INVITE request to a public service identity </w:t>
        </w:r>
        <w:r w:rsidRPr="003902FA">
          <w:t>of the participating MCPTT function serving the MCPTT user</w:t>
        </w:r>
        <w:r w:rsidRPr="003902FA">
          <w:rPr>
            <w:lang w:eastAsia="ko-KR"/>
          </w:rPr>
          <w:t>;</w:t>
        </w:r>
      </w:ins>
    </w:p>
    <w:p w:rsidR="00CB2482" w:rsidRPr="003902FA" w:rsidRDefault="00CB2482" w:rsidP="00CB2482">
      <w:pPr>
        <w:pStyle w:val="B10"/>
        <w:rPr>
          <w:ins w:id="49" w:author="SB210412" w:date="2021-04-27T11:37:00Z"/>
          <w:lang w:eastAsia="ko-KR"/>
        </w:rPr>
      </w:pPr>
      <w:ins w:id="50" w:author="SB210412" w:date="2021-04-27T11:37:00Z">
        <w:r w:rsidRPr="003902FA">
          <w:rPr>
            <w:lang w:eastAsia="ko-KR"/>
          </w:rPr>
          <w:t>...</w:t>
        </w:r>
      </w:ins>
    </w:p>
    <w:p w:rsidR="00CB2482" w:rsidRPr="003902FA" w:rsidRDefault="00CB2482" w:rsidP="00CB2482">
      <w:pPr>
        <w:pStyle w:val="B10"/>
        <w:rPr>
          <w:ins w:id="51" w:author="SB210412" w:date="2021-04-27T11:37:00Z"/>
        </w:rPr>
      </w:pPr>
      <w:ins w:id="52" w:author="SB210412" w:date="2021-04-27T11:37:00Z">
        <w:r w:rsidRPr="003902FA">
          <w:lastRenderedPageBreak/>
          <w:t>4)</w:t>
        </w:r>
        <w:r w:rsidRPr="003902FA">
          <w:tab/>
        </w:r>
        <w:proofErr w:type="gramStart"/>
        <w:r w:rsidRPr="003902FA">
          <w:t>may</w:t>
        </w:r>
        <w:proofErr w:type="gramEnd"/>
        <w:r w:rsidRPr="003902FA">
          <w:t xml:space="preserve"> include a P-Preferred-Identity header field in the SIP INVITE request containing a public user identity as specified in 3GPP TS 24.229 [</w:t>
        </w:r>
        <w:r w:rsidRPr="003902FA">
          <w:rPr>
            <w:noProof/>
          </w:rPr>
          <w:t>4</w:t>
        </w:r>
        <w:r w:rsidRPr="003902FA">
          <w:t>];</w:t>
        </w:r>
      </w:ins>
    </w:p>
    <w:p w:rsidR="00CB2482" w:rsidRPr="003902FA" w:rsidRDefault="00CB2482" w:rsidP="00CB2482">
      <w:pPr>
        <w:pStyle w:val="B10"/>
        <w:rPr>
          <w:ins w:id="53" w:author="SB210412" w:date="2021-04-27T11:37:00Z"/>
          <w:lang w:eastAsia="ko-KR"/>
        </w:rPr>
      </w:pPr>
      <w:ins w:id="54" w:author="SB210412" w:date="2021-04-27T11:37:00Z">
        <w:r w:rsidRPr="003902FA">
          <w:rPr>
            <w:lang w:eastAsia="ko-KR"/>
          </w:rPr>
          <w:t>5)</w:t>
        </w:r>
        <w:r w:rsidRPr="003902FA">
          <w:rPr>
            <w:lang w:eastAsia="ko-KR"/>
          </w:rPr>
          <w:tab/>
        </w:r>
        <w:proofErr w:type="gramStart"/>
        <w:r w:rsidRPr="003902FA">
          <w:rPr>
            <w:lang w:eastAsia="ko-KR"/>
          </w:rPr>
          <w:t>shall</w:t>
        </w:r>
        <w:proofErr w:type="gramEnd"/>
        <w:r w:rsidRPr="003902FA">
          <w:rPr>
            <w:lang w:eastAsia="ko-KR"/>
          </w:rPr>
          <w:t xml:space="preserve"> include the g.3gpp.mcptt media feature tag </w:t>
        </w:r>
        <w:r w:rsidRPr="003902FA">
          <w:t xml:space="preserve">and the </w:t>
        </w:r>
        <w:r w:rsidRPr="003902FA">
          <w:rPr>
            <w:lang w:eastAsia="ko-KR"/>
          </w:rPr>
          <w:t>g.3gpp.icsi-ref media feature tag with the value of "urn:urn-7:3gpp-service.ims.icsi.mcptt" in the Contact header field of the SIP INVITE request according to IETF RFC 3840 [16];</w:t>
        </w:r>
      </w:ins>
    </w:p>
    <w:p w:rsidR="00CB2482" w:rsidRPr="003902FA" w:rsidRDefault="00CB2482" w:rsidP="00CB2482">
      <w:pPr>
        <w:pStyle w:val="B10"/>
        <w:rPr>
          <w:ins w:id="55" w:author="SB210412" w:date="2021-04-27T11:37:00Z"/>
          <w:lang w:eastAsia="ko-KR"/>
        </w:rPr>
      </w:pPr>
      <w:ins w:id="56" w:author="SB210412" w:date="2021-04-27T11:37:00Z">
        <w:r w:rsidRPr="003902FA">
          <w:rPr>
            <w:lang w:eastAsia="ko-KR"/>
          </w:rPr>
          <w:t>6)</w:t>
        </w:r>
        <w:r w:rsidRPr="003902FA">
          <w:rPr>
            <w:lang w:eastAsia="ko-KR"/>
          </w:rPr>
          <w:tab/>
          <w:t>shall include an Accept-Contact header field containing the g.3gpp.mcptt media feature tag along with the "require" and "explicit" header field parameters according to IETF RFC 3841 [6];</w:t>
        </w:r>
      </w:ins>
    </w:p>
    <w:p w:rsidR="00CB2482" w:rsidRPr="003902FA" w:rsidRDefault="00CB2482" w:rsidP="00CB2482">
      <w:pPr>
        <w:pStyle w:val="B10"/>
        <w:rPr>
          <w:ins w:id="57" w:author="SB210412" w:date="2021-04-27T11:37:00Z"/>
          <w:lang w:eastAsia="ko-KR"/>
        </w:rPr>
      </w:pPr>
      <w:ins w:id="58" w:author="SB210412" w:date="2021-04-27T11:37:00Z">
        <w:r w:rsidRPr="003902FA">
          <w:rPr>
            <w:lang w:eastAsia="ko-KR"/>
          </w:rPr>
          <w:t>7)</w:t>
        </w:r>
        <w:r w:rsidRPr="003902FA">
          <w:rPr>
            <w:lang w:eastAsia="ko-KR"/>
          </w:rPr>
          <w:tab/>
        </w:r>
        <w:proofErr w:type="gramStart"/>
        <w:r w:rsidRPr="003902FA">
          <w:rPr>
            <w:lang w:eastAsia="ko-KR"/>
          </w:rPr>
          <w:t>shall</w:t>
        </w:r>
        <w:proofErr w:type="gramEnd"/>
        <w:r w:rsidRPr="003902FA">
          <w:rPr>
            <w:lang w:eastAsia="ko-KR"/>
          </w:rPr>
          <w:t xml:space="preserve"> include the ICSI value "urn:urn-7:3gpp-service.ims.icsi.mcptt" (coded as specified in 3GPP TS 24.229 [4]), in a P-Preferred-Service header field according to IETF RFC 6050 [9] in the SIP INVITE request;</w:t>
        </w:r>
      </w:ins>
    </w:p>
    <w:p w:rsidR="00CB2482" w:rsidRPr="003902FA" w:rsidRDefault="00CB2482" w:rsidP="00CB2482">
      <w:pPr>
        <w:pStyle w:val="B10"/>
        <w:rPr>
          <w:ins w:id="59" w:author="SB210412" w:date="2021-04-27T11:37:00Z"/>
          <w:lang w:eastAsia="ko-KR"/>
        </w:rPr>
      </w:pPr>
      <w:ins w:id="60" w:author="SB210412" w:date="2021-04-27T11:37:00Z">
        <w:r w:rsidRPr="003902FA">
          <w:rPr>
            <w:lang w:eastAsia="ko-KR"/>
          </w:rPr>
          <w:t>8)</w:t>
        </w:r>
        <w:r w:rsidRPr="003902FA">
          <w:rPr>
            <w:lang w:eastAsia="ko-KR"/>
          </w:rPr>
          <w:tab/>
        </w:r>
        <w:proofErr w:type="gramStart"/>
        <w:r w:rsidRPr="003902FA">
          <w:rPr>
            <w:lang w:eastAsia="ko-KR"/>
          </w:rPr>
          <w:t>shall</w:t>
        </w:r>
        <w:proofErr w:type="gramEnd"/>
        <w:r w:rsidRPr="003902FA">
          <w:rPr>
            <w:lang w:eastAsia="ko-KR"/>
          </w:rPr>
          <w:t xml:space="preserve"> include an Accept-Contact header field with the media feature tag g.3gpp.icsi-ref contain with the value of "urn:urn-7:3gpp-service.ims.icsi.mcptt" along with parameters "require" and "explicit" according to IETF RFC 3841 [6];</w:t>
        </w:r>
      </w:ins>
    </w:p>
    <w:p w:rsidR="00CB2482" w:rsidRPr="003902FA" w:rsidRDefault="00CB2482" w:rsidP="00CB2482">
      <w:pPr>
        <w:pStyle w:val="B10"/>
        <w:rPr>
          <w:ins w:id="61" w:author="SB210412" w:date="2021-04-27T11:37:00Z"/>
          <w:lang w:eastAsia="ko-KR"/>
        </w:rPr>
      </w:pPr>
      <w:ins w:id="62" w:author="SB210412" w:date="2021-04-27T11:37:00Z">
        <w:r w:rsidRPr="003902FA">
          <w:rPr>
            <w:lang w:eastAsia="ko-KR"/>
          </w:rPr>
          <w:t>...</w:t>
        </w:r>
      </w:ins>
    </w:p>
    <w:p w:rsidR="00CB2482" w:rsidRPr="003902FA" w:rsidRDefault="00CB2482" w:rsidP="00CB2482">
      <w:pPr>
        <w:pStyle w:val="B10"/>
        <w:rPr>
          <w:ins w:id="63" w:author="SB210412" w:date="2021-04-27T11:37:00Z"/>
          <w:lang w:eastAsia="ko-KR"/>
        </w:rPr>
      </w:pPr>
      <w:ins w:id="64" w:author="SB210412" w:date="2021-04-27T11:37:00Z">
        <w:r w:rsidRPr="003902FA">
          <w:rPr>
            <w:lang w:eastAsia="ko-KR"/>
          </w:rPr>
          <w:t>10)</w:t>
        </w:r>
        <w:r w:rsidRPr="003902FA">
          <w:rPr>
            <w:lang w:eastAsia="ko-KR"/>
          </w:rPr>
          <w:tab/>
          <w:t>for the establishment of a first-to-answer call shall insert in the SIP INVITE request a MIME resource-lists body with the MCPTT IDs of the potential target MCPTT users, according to rules and procedures of IETF RFC 5366 [20];</w:t>
        </w:r>
      </w:ins>
    </w:p>
    <w:p w:rsidR="00CB2482" w:rsidRPr="003902FA" w:rsidRDefault="00CB2482" w:rsidP="00CB2482">
      <w:pPr>
        <w:pStyle w:val="B10"/>
        <w:rPr>
          <w:ins w:id="65" w:author="SB210412" w:date="2021-04-27T11:37:00Z"/>
          <w:lang w:eastAsia="ko-KR"/>
        </w:rPr>
      </w:pPr>
      <w:ins w:id="66" w:author="SB210412" w:date="2021-04-27T11:37:00Z">
        <w:r w:rsidRPr="003902FA">
          <w:rPr>
            <w:lang w:eastAsia="ko-KR"/>
          </w:rPr>
          <w:t>...</w:t>
        </w:r>
      </w:ins>
    </w:p>
    <w:p w:rsidR="005E4D3E" w:rsidRPr="003902FA" w:rsidRDefault="005E4D3E" w:rsidP="005E4D3E">
      <w:pPr>
        <w:pStyle w:val="B10"/>
        <w:rPr>
          <w:ins w:id="67" w:author="SB210511" w:date="2021-05-17T10:13:00Z"/>
          <w:lang w:eastAsia="ko-KR"/>
        </w:rPr>
      </w:pPr>
      <w:ins w:id="68" w:author="SB210511" w:date="2021-05-17T10:13:00Z">
        <w:r w:rsidRPr="003902FA">
          <w:rPr>
            <w:lang w:eastAsia="ko-KR"/>
          </w:rPr>
          <w:t>12)</w:t>
        </w:r>
        <w:r w:rsidRPr="003902FA">
          <w:rPr>
            <w:lang w:eastAsia="ko-KR"/>
          </w:rPr>
          <w:tab/>
        </w:r>
        <w:proofErr w:type="gramStart"/>
        <w:r w:rsidRPr="003902FA">
          <w:rPr>
            <w:lang w:eastAsia="ko-KR"/>
          </w:rPr>
          <w:t>shall</w:t>
        </w:r>
        <w:proofErr w:type="gramEnd"/>
        <w:r w:rsidRPr="003902FA">
          <w:rPr>
            <w:lang w:eastAsia="ko-KR"/>
          </w:rPr>
          <w:t xml:space="preserve"> include an SDP offer according to 3GPP TS 24.229 [4] with the clarification given in subclause 6.2.1 and with a media stream of the offered media-floor control entity;</w:t>
        </w:r>
      </w:ins>
    </w:p>
    <w:p w:rsidR="00CB2482" w:rsidRPr="003902FA" w:rsidRDefault="00CB2482" w:rsidP="00CB2482">
      <w:pPr>
        <w:pStyle w:val="B10"/>
        <w:rPr>
          <w:ins w:id="69" w:author="SB210412" w:date="2021-04-27T11:37:00Z"/>
        </w:rPr>
      </w:pPr>
      <w:ins w:id="70" w:author="SB210412" w:date="2021-04-27T11:37:00Z">
        <w:r w:rsidRPr="003902FA">
          <w:rPr>
            <w:lang w:eastAsia="ko-KR"/>
          </w:rPr>
          <w:t>13)</w:t>
        </w:r>
        <w:r w:rsidRPr="003902FA">
          <w:rPr>
            <w:lang w:eastAsia="ko-KR"/>
          </w:rPr>
          <w:tab/>
        </w:r>
        <w:proofErr w:type="gramStart"/>
        <w:r w:rsidRPr="003902FA">
          <w:rPr>
            <w:lang w:eastAsia="ko-KR"/>
          </w:rPr>
          <w:t>if</w:t>
        </w:r>
        <w:proofErr w:type="gramEnd"/>
        <w:r w:rsidRPr="003902FA">
          <w:rPr>
            <w:lang w:eastAsia="ko-KR"/>
          </w:rPr>
          <w:t xml:space="preserve"> implicit floor control is required, shall comply with the conditions specified in subclause 6.4 </w:t>
        </w:r>
        <w:r w:rsidRPr="003902FA">
          <w:t>and:</w:t>
        </w:r>
      </w:ins>
    </w:p>
    <w:p w:rsidR="00CB2482" w:rsidRPr="003902FA" w:rsidRDefault="00CB2482" w:rsidP="00CB2482">
      <w:pPr>
        <w:pStyle w:val="B2"/>
        <w:rPr>
          <w:ins w:id="71" w:author="SB210412" w:date="2021-04-27T11:37:00Z"/>
        </w:rPr>
      </w:pPr>
      <w:ins w:id="72" w:author="SB210412" w:date="2021-04-27T11:37:00Z">
        <w:r w:rsidRPr="003902FA">
          <w:t>a)</w:t>
        </w:r>
        <w:r w:rsidRPr="003902FA">
          <w:tab/>
          <w:t>if the &lt;allow-location-info-when-talking&gt; element of the &lt;ruleset&gt; element of the MCPTT user profile document identified by the MCPTT ID of the calling MCPTT user (see the MCPTT user profile document in 3GPP TS 24.484 [50]) is set to a value of "true"; and</w:t>
        </w:r>
      </w:ins>
    </w:p>
    <w:p w:rsidR="00CB2482" w:rsidRPr="003902FA" w:rsidRDefault="00CB2482" w:rsidP="00CB2482">
      <w:pPr>
        <w:pStyle w:val="B2"/>
        <w:rPr>
          <w:ins w:id="73" w:author="SB210412" w:date="2021-04-27T11:37:00Z"/>
        </w:rPr>
      </w:pPr>
      <w:ins w:id="74" w:author="SB210412" w:date="2021-04-27T11:37:00Z">
        <w:r w:rsidRPr="003902FA">
          <w:t>b)</w:t>
        </w:r>
        <w:r w:rsidRPr="003902FA">
          <w:tab/>
        </w:r>
        <w:proofErr w:type="gramStart"/>
        <w:r w:rsidRPr="003902FA">
          <w:t>if</w:t>
        </w:r>
        <w:proofErr w:type="gramEnd"/>
        <w:r w:rsidRPr="003902FA">
          <w:t xml:space="preserve"> location information has not yet been included in the SIP re-INVITE request;</w:t>
        </w:r>
      </w:ins>
    </w:p>
    <w:p w:rsidR="00CB2482" w:rsidRPr="003902FA" w:rsidRDefault="00CB2482" w:rsidP="00CB2482">
      <w:pPr>
        <w:pStyle w:val="B10"/>
        <w:rPr>
          <w:ins w:id="75" w:author="SB210412" w:date="2021-04-27T11:37:00Z"/>
          <w:lang w:eastAsia="ko-KR"/>
        </w:rPr>
      </w:pPr>
      <w:ins w:id="76" w:author="SB210412" w:date="2021-04-27T11:37:00Z">
        <w:r w:rsidRPr="003902FA">
          <w:tab/>
        </w:r>
        <w:proofErr w:type="gramStart"/>
        <w:r w:rsidRPr="003902FA">
          <w:t>then</w:t>
        </w:r>
        <w:proofErr w:type="gramEnd"/>
        <w:r w:rsidRPr="003902FA">
          <w:t xml:space="preserve"> shall include an application/vnd.3gpp.mcptt-location-info+xml MIME body with a &lt;Report&gt; element included in the &lt;location-info&gt; root element</w:t>
        </w:r>
        <w:r w:rsidRPr="003902FA">
          <w:rPr>
            <w:lang w:eastAsia="ko-KR"/>
          </w:rPr>
          <w:t>;</w:t>
        </w:r>
      </w:ins>
    </w:p>
    <w:p w:rsidR="00CB2482" w:rsidRPr="003902FA" w:rsidRDefault="00CB2482" w:rsidP="00CB2482">
      <w:pPr>
        <w:pStyle w:val="B10"/>
        <w:rPr>
          <w:ins w:id="77" w:author="SB210412" w:date="2021-04-27T11:37:00Z"/>
          <w:lang w:eastAsia="ko-KR"/>
        </w:rPr>
      </w:pPr>
      <w:ins w:id="78" w:author="SB210412" w:date="2021-04-27T11:37:00Z">
        <w:r w:rsidRPr="003902FA">
          <w:rPr>
            <w:lang w:eastAsia="ko-KR"/>
          </w:rPr>
          <w:t>...</w:t>
        </w:r>
      </w:ins>
    </w:p>
    <w:p w:rsidR="00CB2482" w:rsidRPr="003902FA" w:rsidRDefault="00CB2482" w:rsidP="00CB2482">
      <w:pPr>
        <w:pStyle w:val="B10"/>
        <w:rPr>
          <w:ins w:id="79" w:author="SB210412" w:date="2021-04-27T11:37:00Z"/>
          <w:lang w:val="bg-BG" w:eastAsia="ko-KR"/>
        </w:rPr>
      </w:pPr>
      <w:ins w:id="80" w:author="SB210412" w:date="2021-04-27T11:37:00Z">
        <w:r w:rsidRPr="003902FA">
          <w:rPr>
            <w:lang w:eastAsia="ko-KR"/>
          </w:rPr>
          <w:t>15)</w:t>
        </w:r>
        <w:r w:rsidRPr="003902FA">
          <w:rPr>
            <w:lang w:eastAsia="ko-KR"/>
          </w:rPr>
          <w:tab/>
        </w:r>
        <w:proofErr w:type="gramStart"/>
        <w:r w:rsidRPr="003902FA">
          <w:rPr>
            <w:lang w:eastAsia="ko-KR"/>
          </w:rPr>
          <w:t>if</w:t>
        </w:r>
        <w:proofErr w:type="gramEnd"/>
        <w:r w:rsidRPr="003902FA">
          <w:rPr>
            <w:lang w:eastAsia="ko-KR"/>
          </w:rPr>
          <w:t xml:space="preserve"> the MCPTT user is initiating a first-to-answer call shall contain an application/vnd.3gpp.mcptt-info+xml MIME body with the &lt;</w:t>
        </w:r>
        <w:r w:rsidRPr="003902FA">
          <w:t>mcpttinfo</w:t>
        </w:r>
        <w:r w:rsidRPr="003902FA">
          <w:rPr>
            <w:lang w:eastAsia="ko-KR"/>
          </w:rPr>
          <w:t>&gt; element containing the &lt;mcptt-Params&gt; element with the &lt;session-type&gt; element set to a value of "first-to-answer";</w:t>
        </w:r>
      </w:ins>
    </w:p>
    <w:p w:rsidR="00CB2482" w:rsidRPr="003902FA" w:rsidRDefault="00CB2482" w:rsidP="00CB2482">
      <w:pPr>
        <w:pStyle w:val="B10"/>
        <w:rPr>
          <w:ins w:id="81" w:author="SB210412" w:date="2021-04-27T11:37:00Z"/>
          <w:lang w:eastAsia="ko-KR"/>
        </w:rPr>
      </w:pPr>
      <w:ins w:id="82" w:author="SB210412" w:date="2021-04-27T11:37:00Z">
        <w:r w:rsidRPr="003902FA">
          <w:rPr>
            <w:lang w:eastAsia="ko-KR"/>
          </w:rPr>
          <w:t>...</w:t>
        </w:r>
      </w:ins>
    </w:p>
    <w:p w:rsidR="00CB2482" w:rsidRPr="003902FA" w:rsidRDefault="00CB2482" w:rsidP="00CB2482">
      <w:pPr>
        <w:pStyle w:val="B10"/>
        <w:rPr>
          <w:ins w:id="83" w:author="SB210412" w:date="2021-04-27T11:37:00Z"/>
          <w:lang w:eastAsia="ko-KR"/>
        </w:rPr>
      </w:pPr>
      <w:ins w:id="84" w:author="SB210412" w:date="2021-04-27T11:37:00Z">
        <w:r w:rsidRPr="003902FA">
          <w:rPr>
            <w:lang w:eastAsia="ko-KR"/>
          </w:rPr>
          <w:t>17)</w:t>
        </w:r>
        <w:r w:rsidRPr="003902FA">
          <w:rPr>
            <w:lang w:eastAsia="ko-KR"/>
          </w:rPr>
          <w:tab/>
        </w:r>
        <w:proofErr w:type="gramStart"/>
        <w:r w:rsidRPr="003902FA">
          <w:rPr>
            <w:lang w:eastAsia="ko-KR"/>
          </w:rPr>
          <w:t>shall</w:t>
        </w:r>
        <w:proofErr w:type="gramEnd"/>
        <w:r w:rsidRPr="003902FA">
          <w:rPr>
            <w:lang w:eastAsia="ko-KR"/>
          </w:rPr>
          <w:t xml:space="preserve"> send SIP INVITE request towards the MCPTT server according to 3GPP TS 24.229 [4].</w:t>
        </w:r>
      </w:ins>
    </w:p>
    <w:p w:rsidR="00CB2482" w:rsidRPr="003902FA" w:rsidRDefault="00CB2482" w:rsidP="00CB2482">
      <w:pPr>
        <w:rPr>
          <w:ins w:id="85" w:author="SB210412" w:date="2021-04-27T11:37:00Z"/>
          <w:lang w:eastAsia="ko-KR"/>
        </w:rPr>
      </w:pPr>
      <w:ins w:id="86" w:author="SB210412" w:date="2021-04-27T11:37:00Z">
        <w:r w:rsidRPr="003902FA">
          <w:rPr>
            <w:lang w:eastAsia="ko-KR"/>
          </w:rPr>
          <w:t>Upon receiving a SIP 183(Session Progress) response to the SIP INVITE request the MCPTT client:</w:t>
        </w:r>
      </w:ins>
    </w:p>
    <w:p w:rsidR="00CB2482" w:rsidRPr="003902FA" w:rsidRDefault="00CB2482" w:rsidP="00CB2482">
      <w:pPr>
        <w:pStyle w:val="B10"/>
        <w:rPr>
          <w:ins w:id="87" w:author="SB210412" w:date="2021-04-27T11:37:00Z"/>
        </w:rPr>
      </w:pPr>
      <w:ins w:id="88" w:author="SB210412" w:date="2021-04-27T11:37:00Z">
        <w:r w:rsidRPr="003902FA">
          <w:t>1)</w:t>
        </w:r>
        <w:r w:rsidRPr="003902FA">
          <w:tab/>
        </w:r>
        <w:proofErr w:type="gramStart"/>
        <w:r w:rsidRPr="003902FA">
          <w:t>may</w:t>
        </w:r>
        <w:proofErr w:type="gramEnd"/>
        <w:r w:rsidRPr="003902FA">
          <w:t xml:space="preserve"> indicate the progress of the session establishment to the inviting MCPTT user.</w:t>
        </w:r>
      </w:ins>
    </w:p>
    <w:p w:rsidR="00CB2482" w:rsidRPr="003902FA" w:rsidRDefault="00CB2482" w:rsidP="00CB2482">
      <w:pPr>
        <w:rPr>
          <w:ins w:id="89" w:author="SB210412" w:date="2021-04-27T11:37:00Z"/>
          <w:lang w:eastAsia="ko-KR"/>
        </w:rPr>
      </w:pPr>
      <w:ins w:id="90" w:author="SB210412" w:date="2021-04-27T11:37:00Z">
        <w:r w:rsidRPr="003902FA">
          <w:rPr>
            <w:lang w:eastAsia="ko-KR"/>
          </w:rPr>
          <w:t>Upon receiving a SIP 200 (OK) response to the SIP INVITE request the MCPTT client:</w:t>
        </w:r>
      </w:ins>
    </w:p>
    <w:p w:rsidR="00CB2482" w:rsidRPr="003902FA" w:rsidRDefault="00CB2482" w:rsidP="00CB2482">
      <w:pPr>
        <w:pStyle w:val="B10"/>
        <w:rPr>
          <w:ins w:id="91" w:author="SB210412" w:date="2021-04-27T11:37:00Z"/>
          <w:lang w:eastAsia="ko-KR"/>
        </w:rPr>
      </w:pPr>
      <w:ins w:id="92" w:author="SB210412" w:date="2021-04-27T11:37:00Z">
        <w:r w:rsidRPr="003902FA">
          <w:rPr>
            <w:lang w:eastAsia="ko-KR"/>
          </w:rPr>
          <w:t>1)</w:t>
        </w:r>
        <w:r w:rsidRPr="003902FA">
          <w:rPr>
            <w:lang w:eastAsia="ko-KR"/>
          </w:rPr>
          <w:tab/>
        </w:r>
        <w:proofErr w:type="gramStart"/>
        <w:r w:rsidRPr="003902FA">
          <w:rPr>
            <w:lang w:eastAsia="ko-KR"/>
          </w:rPr>
          <w:t>shall</w:t>
        </w:r>
        <w:proofErr w:type="gramEnd"/>
        <w:r w:rsidRPr="003902FA">
          <w:rPr>
            <w:lang w:eastAsia="ko-KR"/>
          </w:rPr>
          <w:t xml:space="preserve"> interact with the media plane as specified in 3GPP TS 24.380 [5];</w:t>
        </w:r>
      </w:ins>
    </w:p>
    <w:p w:rsidR="00CB2482" w:rsidRPr="003902FA" w:rsidRDefault="00CB2482" w:rsidP="00CB2482">
      <w:pPr>
        <w:pStyle w:val="B10"/>
        <w:rPr>
          <w:ins w:id="93" w:author="SB210412" w:date="2021-04-27T11:37:00Z"/>
        </w:rPr>
      </w:pPr>
      <w:ins w:id="94" w:author="SB210412" w:date="2021-04-27T11:37:00Z">
        <w:r w:rsidRPr="003902FA">
          <w:t>2)</w:t>
        </w:r>
        <w:r w:rsidRPr="003902FA">
          <w:tab/>
          <w:t xml:space="preserve">if the sent </w:t>
        </w:r>
        <w:r w:rsidRPr="003902FA">
          <w:rPr>
            <w:lang w:eastAsia="ko-KR"/>
          </w:rPr>
          <w:t xml:space="preserve">SIP INVITE request was for the </w:t>
        </w:r>
        <w:r w:rsidRPr="003902FA">
          <w:t xml:space="preserve">origination of a first-to-answer call and the SDP answer contained in the received SIP </w:t>
        </w:r>
        <w:r w:rsidRPr="003902FA">
          <w:rPr>
            <w:lang w:eastAsia="ko-KR"/>
          </w:rPr>
          <w:t xml:space="preserve">200 (OK) response </w:t>
        </w:r>
        <w:r w:rsidRPr="003902FA">
          <w:t>contains an "a=key-mgmt" attribute field with a "mikey" attribute value containing a MIKEY-SAKKE I_MESSAGE:</w:t>
        </w:r>
      </w:ins>
    </w:p>
    <w:p w:rsidR="00CB2482" w:rsidRPr="003902FA" w:rsidRDefault="00CB2482" w:rsidP="00CB2482">
      <w:pPr>
        <w:pStyle w:val="B2"/>
        <w:rPr>
          <w:ins w:id="95" w:author="SB210412" w:date="2021-04-27T11:37:00Z"/>
        </w:rPr>
      </w:pPr>
      <w:ins w:id="96" w:author="SB210412" w:date="2021-04-27T11:37:00Z">
        <w:r w:rsidRPr="003902FA">
          <w:rPr>
            <w:lang w:eastAsia="ko-KR"/>
          </w:rPr>
          <w:t>a)</w:t>
        </w:r>
        <w:r w:rsidRPr="003902FA">
          <w:rPr>
            <w:lang w:eastAsia="ko-KR"/>
          </w:rPr>
          <w:tab/>
        </w:r>
        <w:proofErr w:type="gramStart"/>
        <w:r w:rsidRPr="003902FA">
          <w:rPr>
            <w:lang w:eastAsia="ko-KR"/>
          </w:rPr>
          <w:t>shall</w:t>
        </w:r>
        <w:proofErr w:type="gramEnd"/>
        <w:r w:rsidRPr="003902FA">
          <w:rPr>
            <w:lang w:eastAsia="ko-KR"/>
          </w:rPr>
          <w:t xml:space="preserve"> extract the </w:t>
        </w:r>
        <w:r w:rsidRPr="003902FA">
          <w:t xml:space="preserve">MCPTT ID of the sender of the SIP </w:t>
        </w:r>
        <w:r w:rsidRPr="003902FA">
          <w:rPr>
            <w:lang w:eastAsia="ko-KR"/>
          </w:rPr>
          <w:t>200 (OK) response</w:t>
        </w:r>
        <w:r w:rsidRPr="003902FA">
          <w:t xml:space="preserve"> from the initiator field (IDRi) of the I_MESSAGE as described in 3GPP TS 33.180 [78];</w:t>
        </w:r>
      </w:ins>
    </w:p>
    <w:p w:rsidR="00CB2482" w:rsidRPr="003902FA" w:rsidRDefault="00CB2482" w:rsidP="00CB2482">
      <w:pPr>
        <w:pStyle w:val="B2"/>
        <w:rPr>
          <w:ins w:id="97" w:author="SB210412" w:date="2021-04-27T11:37:00Z"/>
        </w:rPr>
      </w:pPr>
      <w:ins w:id="98" w:author="SB210412" w:date="2021-04-27T11:37:00Z">
        <w:r w:rsidRPr="003902FA">
          <w:t>b)</w:t>
        </w:r>
        <w:r w:rsidRPr="003902FA">
          <w:tab/>
        </w:r>
        <w:proofErr w:type="gramStart"/>
        <w:r w:rsidRPr="003902FA">
          <w:t>shall</w:t>
        </w:r>
        <w:proofErr w:type="gramEnd"/>
        <w:r w:rsidRPr="003902FA">
          <w:t xml:space="preserve"> convert the MCPTT ID to a UID as described in 3GPP TS 33.180 [78];</w:t>
        </w:r>
      </w:ins>
    </w:p>
    <w:p w:rsidR="00CB2482" w:rsidRPr="003902FA" w:rsidRDefault="00CB2482" w:rsidP="00CB2482">
      <w:pPr>
        <w:pStyle w:val="B2"/>
        <w:rPr>
          <w:ins w:id="99" w:author="SB210412" w:date="2021-04-27T11:37:00Z"/>
        </w:rPr>
      </w:pPr>
      <w:ins w:id="100" w:author="SB210412" w:date="2021-04-27T11:37:00Z">
        <w:r w:rsidRPr="003902FA">
          <w:lastRenderedPageBreak/>
          <w:t>c)</w:t>
        </w:r>
        <w:r w:rsidRPr="003902FA">
          <w:tab/>
        </w:r>
        <w:proofErr w:type="gramStart"/>
        <w:r w:rsidRPr="003902FA">
          <w:t>shall</w:t>
        </w:r>
        <w:proofErr w:type="gramEnd"/>
        <w:r w:rsidRPr="003902FA">
          <w:t xml:space="preserve"> use the UID to validate the signature of the MIKEY-SAKKE I_MESSAGE as described in 3GPP TS 33.180 [78];</w:t>
        </w:r>
      </w:ins>
    </w:p>
    <w:p w:rsidR="00CB2482" w:rsidRPr="003902FA" w:rsidRDefault="00CB2482" w:rsidP="00CB2482">
      <w:pPr>
        <w:pStyle w:val="B2"/>
        <w:rPr>
          <w:ins w:id="101" w:author="SB210412" w:date="2021-04-27T11:37:00Z"/>
        </w:rPr>
      </w:pPr>
      <w:ins w:id="102" w:author="SB210412" w:date="2021-04-27T11:37:00Z">
        <w:r w:rsidRPr="003902FA">
          <w:rPr>
            <w:lang w:eastAsia="ko-KR"/>
          </w:rPr>
          <w:t>...</w:t>
        </w:r>
      </w:ins>
    </w:p>
    <w:p w:rsidR="00CB2482" w:rsidRPr="003902FA" w:rsidRDefault="00CB2482" w:rsidP="00CB2482">
      <w:pPr>
        <w:pStyle w:val="B2"/>
        <w:rPr>
          <w:ins w:id="103" w:author="SB210412" w:date="2021-04-27T11:37:00Z"/>
        </w:rPr>
      </w:pPr>
      <w:ins w:id="104" w:author="SB210412" w:date="2021-04-27T11:37:00Z">
        <w:r w:rsidRPr="003902FA">
          <w:t>e)</w:t>
        </w:r>
        <w:r w:rsidRPr="003902FA">
          <w:tab/>
        </w:r>
        <w:proofErr w:type="gramStart"/>
        <w:r w:rsidRPr="003902FA">
          <w:t>if</w:t>
        </w:r>
        <w:proofErr w:type="gramEnd"/>
        <w:r w:rsidRPr="003902FA">
          <w:t xml:space="preserve"> the signature of the MIKEY-SAKKE I_MESSAGE was successfully validated:</w:t>
        </w:r>
      </w:ins>
    </w:p>
    <w:p w:rsidR="00CB2482" w:rsidRPr="003902FA" w:rsidRDefault="00CB2482" w:rsidP="00CB2482">
      <w:pPr>
        <w:pStyle w:val="B3"/>
        <w:rPr>
          <w:ins w:id="105" w:author="SB210412" w:date="2021-04-27T11:37:00Z"/>
        </w:rPr>
      </w:pPr>
      <w:ins w:id="106" w:author="SB210412" w:date="2021-04-27T11:37:00Z">
        <w:r w:rsidRPr="003902FA">
          <w:t>i)</w:t>
        </w:r>
        <w:r w:rsidRPr="003902FA">
          <w:tab/>
        </w:r>
        <w:proofErr w:type="gramStart"/>
        <w:r w:rsidRPr="003902FA">
          <w:t>shall</w:t>
        </w:r>
        <w:proofErr w:type="gramEnd"/>
        <w:r w:rsidRPr="003902FA">
          <w:t xml:space="preserve"> extract and decrypt the encapsulated PCK using the originating user's (KMS provisioned) UID key as described in 3GPP TS 33.180 [78]; and</w:t>
        </w:r>
      </w:ins>
    </w:p>
    <w:p w:rsidR="00CB2482" w:rsidRPr="003902FA" w:rsidRDefault="00CB2482" w:rsidP="00CB2482">
      <w:pPr>
        <w:pStyle w:val="B3"/>
        <w:rPr>
          <w:ins w:id="107" w:author="SB210412" w:date="2021-04-27T11:37:00Z"/>
        </w:rPr>
      </w:pPr>
      <w:ins w:id="108" w:author="SB210412" w:date="2021-04-27T11:37:00Z">
        <w:r w:rsidRPr="003902FA">
          <w:t>ii)</w:t>
        </w:r>
        <w:r w:rsidRPr="003902FA">
          <w:tab/>
        </w:r>
        <w:proofErr w:type="gramStart"/>
        <w:r w:rsidRPr="003902FA">
          <w:t>shall</w:t>
        </w:r>
        <w:proofErr w:type="gramEnd"/>
        <w:r w:rsidRPr="003902FA">
          <w:t xml:space="preserve"> extract the PCK-ID, from the payload as specified in 3GPP TS 33.180 [46];</w:t>
        </w:r>
      </w:ins>
    </w:p>
    <w:p w:rsidR="00CB2482" w:rsidRPr="003902FA" w:rsidRDefault="00CB2482" w:rsidP="00CB2482">
      <w:pPr>
        <w:pStyle w:val="NO"/>
        <w:rPr>
          <w:ins w:id="109" w:author="SB210412" w:date="2021-04-27T11:37:00Z"/>
        </w:rPr>
      </w:pPr>
      <w:ins w:id="110" w:author="SB210412" w:date="2021-04-27T11:37:00Z">
        <w:r w:rsidRPr="003902FA">
          <w:t>NOTE:</w:t>
        </w:r>
        <w:r w:rsidRPr="003902FA">
          <w:tab/>
          <w:t>With the PCK successfully shared between the originating MCPTT client and the terminating MCPTT client, both clients are able to use SRTP/SRTCP to create an end-to-end secure session;</w:t>
        </w:r>
      </w:ins>
    </w:p>
    <w:p w:rsidR="00CB2482" w:rsidRPr="003902FA" w:rsidRDefault="00CB2482" w:rsidP="00CB2482">
      <w:pPr>
        <w:pStyle w:val="B10"/>
        <w:rPr>
          <w:ins w:id="111" w:author="SB210412" w:date="2021-04-27T11:37:00Z"/>
          <w:lang w:eastAsia="ko-KR"/>
        </w:rPr>
      </w:pPr>
      <w:ins w:id="112" w:author="SB210412" w:date="2021-04-27T11:37:00Z">
        <w:r w:rsidRPr="003902FA">
          <w:t>...</w:t>
        </w:r>
      </w:ins>
    </w:p>
    <w:p w:rsidR="00CB2482" w:rsidRPr="003902FA" w:rsidRDefault="00CB2482" w:rsidP="00CB2482">
      <w:pPr>
        <w:pStyle w:val="B10"/>
        <w:rPr>
          <w:ins w:id="113" w:author="SB210412" w:date="2021-04-27T11:37:00Z"/>
          <w:rFonts w:eastAsia="Malgun Gothic"/>
          <w:lang w:eastAsia="ko-KR"/>
        </w:rPr>
      </w:pPr>
      <w:ins w:id="114" w:author="SB210412" w:date="2021-04-27T11:37:00Z">
        <w:r w:rsidRPr="003902FA">
          <w:t>4)</w:t>
        </w:r>
        <w:r w:rsidRPr="003902FA">
          <w:tab/>
        </w:r>
        <w:proofErr w:type="gramStart"/>
        <w:r w:rsidRPr="003902FA">
          <w:t>shall</w:t>
        </w:r>
        <w:proofErr w:type="gramEnd"/>
        <w:r w:rsidRPr="003902FA">
          <w:t xml:space="preserve"> notify the user that the call has been successfully established</w:t>
        </w:r>
        <w:r w:rsidRPr="003902FA">
          <w:rPr>
            <w:lang w:eastAsia="ko-KR"/>
          </w:rPr>
          <w:t>.</w:t>
        </w:r>
      </w:ins>
    </w:p>
    <w:p w:rsidR="00CB2482" w:rsidRPr="003902FA" w:rsidRDefault="00CB2482" w:rsidP="00CB2482">
      <w:pPr>
        <w:rPr>
          <w:ins w:id="115" w:author="SB210412" w:date="2021-04-27T11:37:00Z"/>
        </w:rPr>
      </w:pPr>
      <w:ins w:id="116" w:author="SB210412" w:date="2021-04-27T11:37:00Z">
        <w:r w:rsidRPr="003902FA">
          <w:t xml:space="preserve">[TS 24.379, clause </w:t>
        </w:r>
        <w:r w:rsidRPr="003902FA">
          <w:rPr>
            <w:rFonts w:eastAsia="Malgun Gothic"/>
          </w:rPr>
          <w:t>6.2.2</w:t>
        </w:r>
        <w:r w:rsidRPr="003902FA">
          <w:t>]</w:t>
        </w:r>
      </w:ins>
    </w:p>
    <w:p w:rsidR="00CB2482" w:rsidRPr="003902FA" w:rsidRDefault="00CB2482" w:rsidP="00CB2482">
      <w:pPr>
        <w:rPr>
          <w:ins w:id="117" w:author="SB210412" w:date="2021-04-27T11:37:00Z"/>
        </w:rPr>
      </w:pPr>
      <w:ins w:id="118" w:author="SB210412" w:date="2021-04-27T11:37:00Z">
        <w:r w:rsidRPr="003902FA">
          <w:t xml:space="preserve">When the MCPTT </w:t>
        </w:r>
        <w:r w:rsidRPr="003902FA">
          <w:rPr>
            <w:lang w:eastAsia="ko-KR"/>
          </w:rPr>
          <w:t>c</w:t>
        </w:r>
        <w:r w:rsidRPr="003902FA">
          <w:t xml:space="preserve">lient receives an initial SDP offer for an MCPTT </w:t>
        </w:r>
        <w:r w:rsidRPr="003902FA">
          <w:rPr>
            <w:lang w:eastAsia="ko-KR"/>
          </w:rPr>
          <w:t>s</w:t>
        </w:r>
        <w:r w:rsidRPr="003902FA">
          <w:t>ession, the MCPTT client shall process the SDP offer and shall compose an SDP answer according to 3GPP TS 24.229 [4].</w:t>
        </w:r>
      </w:ins>
    </w:p>
    <w:p w:rsidR="00CB2482" w:rsidRPr="003902FA" w:rsidRDefault="00CB2482" w:rsidP="00CB2482">
      <w:pPr>
        <w:rPr>
          <w:ins w:id="119" w:author="SB210412" w:date="2021-04-27T11:37:00Z"/>
        </w:rPr>
      </w:pPr>
      <w:ins w:id="120" w:author="SB210412" w:date="2021-04-27T11:37:00Z">
        <w:r w:rsidRPr="003902FA">
          <w:t>When composing an SDP answer, the MCPTT client:</w:t>
        </w:r>
      </w:ins>
    </w:p>
    <w:p w:rsidR="00CB2482" w:rsidRPr="003902FA" w:rsidRDefault="00CB2482" w:rsidP="00CB2482">
      <w:pPr>
        <w:pStyle w:val="B10"/>
        <w:rPr>
          <w:ins w:id="121" w:author="SB210412" w:date="2021-04-27T11:37:00Z"/>
          <w:lang w:eastAsia="ko-KR"/>
        </w:rPr>
      </w:pPr>
      <w:ins w:id="122" w:author="SB210412" w:date="2021-04-27T11:37:00Z">
        <w:r w:rsidRPr="003902FA">
          <w:t>1)</w:t>
        </w:r>
        <w:r w:rsidRPr="003902FA">
          <w:tab/>
        </w:r>
        <w:proofErr w:type="gramStart"/>
        <w:r w:rsidRPr="003902FA">
          <w:t>shall</w:t>
        </w:r>
        <w:proofErr w:type="gramEnd"/>
        <w:r w:rsidRPr="003902FA">
          <w:t xml:space="preserve"> accept the MCPTT </w:t>
        </w:r>
        <w:r w:rsidRPr="003902FA">
          <w:rPr>
            <w:lang w:eastAsia="ko-KR"/>
          </w:rPr>
          <w:t>s</w:t>
        </w:r>
        <w:r w:rsidRPr="003902FA">
          <w:t>peech media stream in the SDP offer</w:t>
        </w:r>
        <w:r w:rsidRPr="003902FA">
          <w:rPr>
            <w:lang w:eastAsia="ko-KR"/>
          </w:rPr>
          <w:t>;</w:t>
        </w:r>
      </w:ins>
    </w:p>
    <w:p w:rsidR="00CB2482" w:rsidRPr="003902FA" w:rsidRDefault="00CB2482" w:rsidP="00CB2482">
      <w:pPr>
        <w:pStyle w:val="B10"/>
        <w:rPr>
          <w:ins w:id="123" w:author="SB210412" w:date="2021-04-27T11:37:00Z"/>
        </w:rPr>
      </w:pPr>
      <w:ins w:id="124" w:author="SB210412" w:date="2021-04-27T11:37:00Z">
        <w:r w:rsidRPr="003902FA">
          <w:t>2)</w:t>
        </w:r>
        <w:r w:rsidRPr="003902FA">
          <w:tab/>
        </w:r>
        <w:proofErr w:type="gramStart"/>
        <w:r w:rsidRPr="003902FA">
          <w:t>shall</w:t>
        </w:r>
        <w:proofErr w:type="gramEnd"/>
        <w:r w:rsidRPr="003902FA">
          <w:t xml:space="preserve"> set the IP address of the MCPTT client for the accepted MCPTT speech media stream and, if included in the SDP offer, for the accepted media-floor control entity;</w:t>
        </w:r>
      </w:ins>
    </w:p>
    <w:p w:rsidR="00CB2482" w:rsidRPr="003902FA" w:rsidRDefault="00CB2482" w:rsidP="00CB2482">
      <w:pPr>
        <w:pStyle w:val="NO"/>
        <w:rPr>
          <w:ins w:id="125" w:author="SB210412" w:date="2021-04-27T11:37:00Z"/>
        </w:rPr>
      </w:pPr>
      <w:ins w:id="126" w:author="SB210412" w:date="2021-04-27T11:37:00Z">
        <w:r w:rsidRPr="003902FA">
          <w:t>NOTE:</w:t>
        </w:r>
        <w:r w:rsidRPr="003902FA">
          <w:tab/>
          <w:t>If the MCPTT client is behind a NAT the IP address and port included in the SDP answer can be a different IP address and port than the actual IP address and port of the MCPTT client depending on the NAT traversal method used by the SIP/IP Core.</w:t>
        </w:r>
      </w:ins>
    </w:p>
    <w:p w:rsidR="00CB2482" w:rsidRPr="003902FA" w:rsidRDefault="00CB2482" w:rsidP="00CB2482">
      <w:pPr>
        <w:pStyle w:val="B10"/>
        <w:rPr>
          <w:ins w:id="127" w:author="SB210412" w:date="2021-04-27T11:37:00Z"/>
          <w:lang w:eastAsia="ko-KR"/>
        </w:rPr>
      </w:pPr>
      <w:ins w:id="128" w:author="SB210412" w:date="2021-04-27T11:37:00Z">
        <w:r w:rsidRPr="003902FA">
          <w:rPr>
            <w:lang w:eastAsia="ko-KR"/>
          </w:rPr>
          <w:t>3)</w:t>
        </w:r>
        <w:r w:rsidRPr="003902FA">
          <w:rPr>
            <w:lang w:eastAsia="ko-KR"/>
          </w:rPr>
          <w:tab/>
        </w:r>
        <w:proofErr w:type="gramStart"/>
        <w:r w:rsidRPr="003902FA">
          <w:rPr>
            <w:lang w:eastAsia="ko-KR"/>
          </w:rPr>
          <w:t>shall</w:t>
        </w:r>
        <w:proofErr w:type="gramEnd"/>
        <w:r w:rsidRPr="003902FA">
          <w:rPr>
            <w:lang w:eastAsia="ko-KR"/>
          </w:rPr>
          <w:t xml:space="preserve"> include an "m=audio" media-level section for the accepted MCPTT speech media stream consisting of:</w:t>
        </w:r>
      </w:ins>
    </w:p>
    <w:p w:rsidR="00CB2482" w:rsidRPr="003902FA" w:rsidRDefault="00CB2482" w:rsidP="00CB2482">
      <w:pPr>
        <w:pStyle w:val="B2"/>
        <w:rPr>
          <w:ins w:id="129" w:author="SB210412" w:date="2021-04-27T11:37:00Z"/>
          <w:lang w:eastAsia="ko-KR"/>
        </w:rPr>
      </w:pPr>
      <w:ins w:id="130" w:author="SB210412" w:date="2021-04-27T11:37:00Z">
        <w:r w:rsidRPr="003902FA">
          <w:rPr>
            <w:lang w:eastAsia="ko-KR"/>
          </w:rPr>
          <w:t>a)</w:t>
        </w:r>
        <w:r w:rsidRPr="003902FA">
          <w:rPr>
            <w:lang w:eastAsia="ko-KR"/>
          </w:rPr>
          <w:tab/>
        </w:r>
        <w:proofErr w:type="gramStart"/>
        <w:r w:rsidRPr="003902FA">
          <w:t>the</w:t>
        </w:r>
        <w:proofErr w:type="gramEnd"/>
        <w:r w:rsidRPr="003902FA">
          <w:t xml:space="preserve"> port number for the media stream;</w:t>
        </w:r>
      </w:ins>
    </w:p>
    <w:p w:rsidR="00CB2482" w:rsidRPr="003902FA" w:rsidRDefault="00CB2482" w:rsidP="00CB2482">
      <w:pPr>
        <w:pStyle w:val="B2"/>
        <w:rPr>
          <w:ins w:id="131" w:author="SB210412" w:date="2021-04-27T11:37:00Z"/>
          <w:lang w:eastAsia="ko-KR"/>
        </w:rPr>
      </w:pPr>
      <w:ins w:id="132" w:author="SB210412" w:date="2021-04-27T11:37:00Z">
        <w:r w:rsidRPr="003902FA">
          <w:rPr>
            <w:lang w:eastAsia="ko-KR"/>
          </w:rPr>
          <w:t>b)</w:t>
        </w:r>
        <w:r w:rsidRPr="003902FA">
          <w:rPr>
            <w:lang w:eastAsia="ko-KR"/>
          </w:rPr>
          <w:tab/>
          <w:t>media-level attributes as specified in 3GPP TS 24.229 [4];</w:t>
        </w:r>
      </w:ins>
    </w:p>
    <w:p w:rsidR="00CB2482" w:rsidRPr="003902FA" w:rsidRDefault="00CB2482" w:rsidP="00CB2482">
      <w:pPr>
        <w:pStyle w:val="B2"/>
        <w:rPr>
          <w:ins w:id="133" w:author="SB210412" w:date="2021-04-27T11:37:00Z"/>
          <w:lang w:eastAsia="ko-KR"/>
        </w:rPr>
      </w:pPr>
      <w:ins w:id="134" w:author="SB210412" w:date="2021-04-27T11:37:00Z">
        <w:r w:rsidRPr="003902FA">
          <w:rPr>
            <w:lang w:eastAsia="ko-KR"/>
          </w:rPr>
          <w:t>c)</w:t>
        </w:r>
        <w:r w:rsidRPr="003902FA">
          <w:rPr>
            <w:lang w:eastAsia="ko-KR"/>
          </w:rPr>
          <w:tab/>
        </w:r>
        <w:proofErr w:type="gramStart"/>
        <w:r w:rsidRPr="003902FA">
          <w:rPr>
            <w:lang w:eastAsia="ko-KR"/>
          </w:rPr>
          <w:t>if</w:t>
        </w:r>
        <w:proofErr w:type="gramEnd"/>
        <w:r w:rsidRPr="003902FA">
          <w:rPr>
            <w:lang w:eastAsia="ko-KR"/>
          </w:rPr>
          <w:t xml:space="preserve"> the "a=recvonly" attribute is present in the SDP offer, include an "a=sendonly" attribute;</w:t>
        </w:r>
      </w:ins>
    </w:p>
    <w:p w:rsidR="00CB2482" w:rsidRPr="003902FA" w:rsidRDefault="00CB2482" w:rsidP="00CB2482">
      <w:pPr>
        <w:pStyle w:val="B2"/>
        <w:rPr>
          <w:ins w:id="135" w:author="SB210412" w:date="2021-04-27T11:37:00Z"/>
          <w:lang w:eastAsia="ko-KR"/>
        </w:rPr>
      </w:pPr>
      <w:ins w:id="136" w:author="SB210412" w:date="2021-04-27T11:37:00Z">
        <w:r w:rsidRPr="003902FA">
          <w:rPr>
            <w:lang w:eastAsia="ko-KR"/>
          </w:rPr>
          <w:t>d)</w:t>
        </w:r>
        <w:r w:rsidRPr="003902FA">
          <w:rPr>
            <w:lang w:eastAsia="ko-KR"/>
          </w:rPr>
          <w:tab/>
        </w:r>
        <w:proofErr w:type="gramStart"/>
        <w:r w:rsidRPr="003902FA">
          <w:rPr>
            <w:lang w:eastAsia="ko-KR"/>
          </w:rPr>
          <w:t>if</w:t>
        </w:r>
        <w:proofErr w:type="gramEnd"/>
        <w:r w:rsidRPr="003902FA">
          <w:rPr>
            <w:lang w:eastAsia="ko-KR"/>
          </w:rPr>
          <w:t xml:space="preserve"> the "a=sendonly" attribute is present in the SDP offer, include an "a=recvonly" attribute; and</w:t>
        </w:r>
      </w:ins>
    </w:p>
    <w:p w:rsidR="00CB2482" w:rsidRPr="003902FA" w:rsidRDefault="00CB2482" w:rsidP="00CB2482">
      <w:pPr>
        <w:pStyle w:val="B2"/>
        <w:rPr>
          <w:ins w:id="137" w:author="SB210412" w:date="2021-04-27T11:37:00Z"/>
        </w:rPr>
      </w:pPr>
      <w:ins w:id="138" w:author="SB210412" w:date="2021-04-27T11:37:00Z">
        <w:r w:rsidRPr="003902FA">
          <w:t>e)</w:t>
        </w:r>
        <w:r w:rsidRPr="003902FA">
          <w:tab/>
          <w:t>"i=" field set to "speech" according to 3GPP TS 24.229 [4];</w:t>
        </w:r>
      </w:ins>
    </w:p>
    <w:p w:rsidR="00CB2482" w:rsidRPr="003902FA" w:rsidRDefault="00CB2482" w:rsidP="00CB2482">
      <w:pPr>
        <w:pStyle w:val="B10"/>
        <w:rPr>
          <w:ins w:id="139" w:author="SB210412" w:date="2021-04-27T11:37:00Z"/>
        </w:rPr>
      </w:pPr>
      <w:ins w:id="140" w:author="SB210412" w:date="2021-04-27T11:37:00Z">
        <w:r w:rsidRPr="003902FA">
          <w:rPr>
            <w:lang w:eastAsia="ko-KR"/>
          </w:rPr>
          <w:t>4</w:t>
        </w:r>
        <w:r w:rsidRPr="003902FA">
          <w:t>)</w:t>
        </w:r>
        <w:r w:rsidRPr="003902FA">
          <w:tab/>
        </w:r>
        <w:proofErr w:type="gramStart"/>
        <w:r w:rsidRPr="003902FA">
          <w:t>if</w:t>
        </w:r>
        <w:proofErr w:type="gramEnd"/>
        <w:r w:rsidRPr="003902FA">
          <w:t xml:space="preserve"> included in the SDP offer, shall include the media-level section of the offered media-floor control entity consisting of:</w:t>
        </w:r>
      </w:ins>
    </w:p>
    <w:p w:rsidR="00CB2482" w:rsidRPr="003902FA" w:rsidRDefault="00CB2482" w:rsidP="00CB2482">
      <w:pPr>
        <w:pStyle w:val="B2"/>
        <w:rPr>
          <w:ins w:id="141" w:author="SB210412" w:date="2021-04-27T11:37:00Z"/>
        </w:rPr>
      </w:pPr>
      <w:ins w:id="142" w:author="SB210412" w:date="2021-04-27T11:37:00Z">
        <w:r w:rsidRPr="003902FA">
          <w:t>a)</w:t>
        </w:r>
        <w:r w:rsidRPr="003902FA">
          <w:tab/>
        </w:r>
        <w:proofErr w:type="gramStart"/>
        <w:r w:rsidRPr="003902FA">
          <w:t>an</w:t>
        </w:r>
        <w:proofErr w:type="gramEnd"/>
        <w:r w:rsidRPr="003902FA">
          <w:t xml:space="preserve"> "m=application" media-level section as specified in 3GPP TS 24.380 [5] clause 12; and</w:t>
        </w:r>
      </w:ins>
    </w:p>
    <w:p w:rsidR="00CB2482" w:rsidRPr="003902FA" w:rsidRDefault="00CB2482" w:rsidP="00CB2482">
      <w:pPr>
        <w:pStyle w:val="B2"/>
        <w:rPr>
          <w:ins w:id="143" w:author="SB210412" w:date="2021-04-27T11:37:00Z"/>
        </w:rPr>
      </w:pPr>
      <w:ins w:id="144" w:author="SB210412" w:date="2021-04-27T11:37:00Z">
        <w:r w:rsidRPr="003902FA">
          <w:t>b)</w:t>
        </w:r>
        <w:r w:rsidRPr="003902FA">
          <w:tab/>
          <w:t>'</w:t>
        </w:r>
        <w:proofErr w:type="gramStart"/>
        <w:r w:rsidRPr="003902FA">
          <w:t>fmtp</w:t>
        </w:r>
        <w:proofErr w:type="gramEnd"/>
        <w:r w:rsidRPr="003902FA">
          <w:t>' attributes as specified in 3GPP TS 24.380 [5] clause 14; and</w:t>
        </w:r>
      </w:ins>
    </w:p>
    <w:p w:rsidR="00CB2482" w:rsidRPr="003902FA" w:rsidRDefault="00CB2482" w:rsidP="00CB2482">
      <w:pPr>
        <w:pStyle w:val="B10"/>
        <w:rPr>
          <w:ins w:id="145" w:author="SB210412" w:date="2021-04-27T11:37:00Z"/>
        </w:rPr>
      </w:pPr>
      <w:ins w:id="146" w:author="SB210412" w:date="2021-04-27T11:37:00Z">
        <w:r w:rsidRPr="003902FA">
          <w:t>5)</w:t>
        </w:r>
        <w:r w:rsidRPr="003902FA">
          <w:tab/>
        </w:r>
        <w:proofErr w:type="gramStart"/>
        <w:r w:rsidRPr="003902FA">
          <w:t>if</w:t>
        </w:r>
        <w:proofErr w:type="gramEnd"/>
        <w:r w:rsidRPr="003902FA">
          <w:t xml:space="preserve"> end-to-end security is required for a first-to-answer call, shall include the MIKEY-SAKKE I_MESSAGE in an "</w:t>
        </w:r>
        <w:r w:rsidRPr="003902FA">
          <w:rPr>
            <w:lang w:val="en"/>
          </w:rPr>
          <w:t xml:space="preserve">a=key-mgmt" attribute as a "mikey" attribute value in the SDP answer as specified in </w:t>
        </w:r>
        <w:r w:rsidRPr="003902FA">
          <w:rPr>
            <w:lang w:eastAsia="ko-KR"/>
          </w:rPr>
          <w:t>3GPP TS 33.180 [78]</w:t>
        </w:r>
        <w:r w:rsidRPr="003902FA">
          <w:t>.</w:t>
        </w:r>
      </w:ins>
    </w:p>
    <w:p w:rsidR="00CB2482" w:rsidRPr="003902FA" w:rsidRDefault="00CB2482" w:rsidP="00CB2482">
      <w:pPr>
        <w:pStyle w:val="H6"/>
        <w:rPr>
          <w:ins w:id="147" w:author="SB210412" w:date="2021-04-27T11:37:00Z"/>
        </w:rPr>
      </w:pPr>
      <w:ins w:id="148" w:author="SB210412" w:date="2021-04-27T11:37:00Z">
        <w:r w:rsidRPr="003902FA">
          <w:t>6.2.20.3</w:t>
        </w:r>
        <w:r w:rsidRPr="003902FA">
          <w:tab/>
          <w:t>Test description</w:t>
        </w:r>
      </w:ins>
    </w:p>
    <w:p w:rsidR="00CB2482" w:rsidRPr="003902FA" w:rsidRDefault="00CB2482" w:rsidP="00CB2482">
      <w:pPr>
        <w:pStyle w:val="H6"/>
        <w:rPr>
          <w:ins w:id="149" w:author="SB210412" w:date="2021-04-27T11:37:00Z"/>
        </w:rPr>
      </w:pPr>
      <w:ins w:id="150" w:author="SB210412" w:date="2021-04-27T11:37:00Z">
        <w:r w:rsidRPr="003902FA">
          <w:t>6.2.20.3.1</w:t>
        </w:r>
        <w:r w:rsidRPr="003902FA">
          <w:tab/>
          <w:t>Pre-test conditions</w:t>
        </w:r>
      </w:ins>
    </w:p>
    <w:p w:rsidR="00CB2482" w:rsidRPr="003902FA" w:rsidRDefault="00CB2482" w:rsidP="00CB2482">
      <w:pPr>
        <w:pStyle w:val="H6"/>
        <w:rPr>
          <w:ins w:id="151" w:author="SB210412" w:date="2021-04-27T11:37:00Z"/>
        </w:rPr>
      </w:pPr>
      <w:ins w:id="152" w:author="SB210412" w:date="2021-04-27T11:37:00Z">
        <w:r w:rsidRPr="003902FA">
          <w:t>System Simulator:</w:t>
        </w:r>
      </w:ins>
    </w:p>
    <w:p w:rsidR="00CB2482" w:rsidRPr="003902FA" w:rsidRDefault="00CB2482" w:rsidP="00CB2482">
      <w:pPr>
        <w:pStyle w:val="B10"/>
        <w:rPr>
          <w:ins w:id="153" w:author="SB210412" w:date="2021-04-27T11:37:00Z"/>
        </w:rPr>
      </w:pPr>
      <w:ins w:id="154" w:author="SB210412" w:date="2021-04-27T11:37:00Z">
        <w:r w:rsidRPr="003902FA">
          <w:t>-</w:t>
        </w:r>
        <w:r w:rsidRPr="003902FA">
          <w:tab/>
          <w:t>SS (MCPTT server)</w:t>
        </w:r>
      </w:ins>
    </w:p>
    <w:p w:rsidR="00CB2482" w:rsidRPr="003902FA" w:rsidRDefault="00CB2482" w:rsidP="00CB2482">
      <w:pPr>
        <w:pStyle w:val="B10"/>
        <w:rPr>
          <w:ins w:id="155" w:author="SB210412" w:date="2021-04-27T11:37:00Z"/>
        </w:rPr>
      </w:pPr>
      <w:ins w:id="156" w:author="SB210412" w:date="2021-04-27T11:37:00Z">
        <w:r w:rsidRPr="003902FA">
          <w:lastRenderedPageBreak/>
          <w:t>-</w:t>
        </w:r>
        <w:r w:rsidRPr="003902F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3902FA" w:rsidRDefault="00CB2482" w:rsidP="00CB2482">
      <w:pPr>
        <w:pStyle w:val="H6"/>
        <w:rPr>
          <w:ins w:id="157" w:author="SB210412" w:date="2021-04-27T11:37:00Z"/>
        </w:rPr>
      </w:pPr>
      <w:ins w:id="158" w:author="SB210412" w:date="2021-04-27T11:37:00Z">
        <w:r w:rsidRPr="003902FA">
          <w:t>IUT:</w:t>
        </w:r>
      </w:ins>
    </w:p>
    <w:p w:rsidR="00CB2482" w:rsidRPr="003902FA" w:rsidRDefault="00CB2482" w:rsidP="00CB2482">
      <w:pPr>
        <w:pStyle w:val="B10"/>
        <w:rPr>
          <w:ins w:id="159" w:author="SB210412" w:date="2021-04-27T11:37:00Z"/>
        </w:rPr>
      </w:pPr>
      <w:ins w:id="160" w:author="SB210412" w:date="2021-04-27T11:37:00Z">
        <w:r w:rsidRPr="003902FA">
          <w:t>-</w:t>
        </w:r>
        <w:r w:rsidRPr="003902FA">
          <w:tab/>
          <w:t>UE (MCPTT client)</w:t>
        </w:r>
      </w:ins>
    </w:p>
    <w:p w:rsidR="00CB2482" w:rsidRPr="003902FA" w:rsidRDefault="00CB2482" w:rsidP="00CB2482">
      <w:pPr>
        <w:pStyle w:val="B10"/>
        <w:rPr>
          <w:ins w:id="161" w:author="SB210412" w:date="2021-04-27T11:37:00Z"/>
        </w:rPr>
      </w:pPr>
      <w:ins w:id="162" w:author="SB210412" w:date="2021-04-27T11:37:00Z">
        <w:r w:rsidRPr="003902FA">
          <w:t>-</w:t>
        </w:r>
        <w:r w:rsidRPr="003902FA">
          <w:tab/>
          <w:t>The test USIM set as defined in TS 36.579-1 [2], subclause 5.5.10 is inserted.</w:t>
        </w:r>
      </w:ins>
    </w:p>
    <w:p w:rsidR="00CB2482" w:rsidRPr="003902FA" w:rsidRDefault="00CB2482" w:rsidP="00CB2482">
      <w:pPr>
        <w:pStyle w:val="H6"/>
        <w:rPr>
          <w:ins w:id="163" w:author="SB210412" w:date="2021-04-27T11:37:00Z"/>
        </w:rPr>
      </w:pPr>
      <w:ins w:id="164" w:author="SB210412" w:date="2021-04-27T11:37:00Z">
        <w:r w:rsidRPr="003902FA">
          <w:t>Preamble:</w:t>
        </w:r>
      </w:ins>
    </w:p>
    <w:p w:rsidR="00CB2482" w:rsidRPr="003902FA" w:rsidRDefault="00CB2482" w:rsidP="00CB2482">
      <w:pPr>
        <w:pStyle w:val="B10"/>
        <w:rPr>
          <w:ins w:id="165" w:author="SB210412" w:date="2021-04-27T11:37:00Z"/>
        </w:rPr>
      </w:pPr>
      <w:ins w:id="166" w:author="SB210412" w:date="2021-04-27T11:37:00Z">
        <w:r w:rsidRPr="003902FA">
          <w:t>-</w:t>
        </w:r>
        <w:r w:rsidRPr="003902FA">
          <w:tab/>
          <w:t>The UE has performed the Generic Test Procedure for MCPTT UE registration as specified in TS 36.579-1 [2], subclause 5.4.2.</w:t>
        </w:r>
      </w:ins>
    </w:p>
    <w:p w:rsidR="00CB2482" w:rsidRPr="003902FA" w:rsidRDefault="00CB2482" w:rsidP="00CB2482">
      <w:pPr>
        <w:pStyle w:val="B10"/>
        <w:rPr>
          <w:ins w:id="167" w:author="SB210412" w:date="2021-04-27T11:37:00Z"/>
        </w:rPr>
      </w:pPr>
      <w:ins w:id="168" w:author="SB210412" w:date="2021-04-27T11:37:00Z">
        <w:r w:rsidRPr="003902FA">
          <w:t>-</w:t>
        </w:r>
        <w:r w:rsidRPr="003902FA">
          <w:tab/>
          <w:t>The MCPTT User performs the Generic Test Procedure for MCPTT Authorization/Configuration and Key Generation as specified in TS 36.579-1 [2], subclause 5.3.2.</w:t>
        </w:r>
      </w:ins>
    </w:p>
    <w:p w:rsidR="00CB2482" w:rsidRPr="003902FA" w:rsidRDefault="00CB2482" w:rsidP="00CB2482">
      <w:pPr>
        <w:pStyle w:val="B2"/>
        <w:rPr>
          <w:ins w:id="169" w:author="SB210412" w:date="2021-04-27T11:37:00Z"/>
        </w:rPr>
      </w:pPr>
      <w:ins w:id="170" w:author="SB210412" w:date="2021-04-27T11:37:00Z">
        <w:r w:rsidRPr="003902FA">
          <w:t>-</w:t>
        </w:r>
        <w:r w:rsidRPr="003902FA">
          <w:tab/>
          <w:t>The MCPTT User is authorized to initiate first-to-answer call: &lt;allow-request-first-to-answer-call&gt; element of the &lt;ruleset&gt; element</w:t>
        </w:r>
        <w:r w:rsidRPr="003902FA">
          <w:rPr>
            <w:lang w:eastAsia="ko-KR"/>
          </w:rPr>
          <w:t xml:space="preserve"> of the &lt;ruleset&gt; element </w:t>
        </w:r>
        <w:r w:rsidRPr="003902FA">
          <w:t>is present in the MCPTT user profile document and is set to "true".</w:t>
        </w:r>
      </w:ins>
    </w:p>
    <w:p w:rsidR="00CB2482" w:rsidRPr="003902FA" w:rsidRDefault="00CB2482" w:rsidP="00CB2482">
      <w:pPr>
        <w:pStyle w:val="B10"/>
        <w:rPr>
          <w:ins w:id="171" w:author="SB210412" w:date="2021-04-27T11:37:00Z"/>
        </w:rPr>
      </w:pPr>
      <w:ins w:id="172" w:author="SB210412" w:date="2021-04-27T11:37:00Z">
        <w:r w:rsidRPr="003902FA">
          <w:t>-</w:t>
        </w:r>
        <w:r w:rsidRPr="003902FA">
          <w:tab/>
          <w:t>UE States at the end of the preamble</w:t>
        </w:r>
      </w:ins>
    </w:p>
    <w:p w:rsidR="00CB2482" w:rsidRPr="003902FA" w:rsidRDefault="00CB2482" w:rsidP="00CB2482">
      <w:pPr>
        <w:pStyle w:val="B2"/>
        <w:rPr>
          <w:ins w:id="173" w:author="SB210412" w:date="2021-04-27T11:37:00Z"/>
        </w:rPr>
      </w:pPr>
      <w:ins w:id="174" w:author="SB210412" w:date="2021-04-27T11:37:00Z">
        <w:r w:rsidRPr="003902FA">
          <w:t>-</w:t>
        </w:r>
        <w:r w:rsidRPr="003902FA">
          <w:tab/>
          <w:t>The UE is in E-UTRA Registered, Idle Mode state.</w:t>
        </w:r>
      </w:ins>
    </w:p>
    <w:p w:rsidR="00CB2482" w:rsidRPr="003902FA" w:rsidRDefault="00CB2482" w:rsidP="00CB2482">
      <w:pPr>
        <w:pStyle w:val="B2"/>
        <w:rPr>
          <w:ins w:id="175" w:author="SB210412" w:date="2021-04-27T11:37:00Z"/>
        </w:rPr>
      </w:pPr>
      <w:ins w:id="176" w:author="SB210412" w:date="2021-04-27T11:37:00Z">
        <w:r w:rsidRPr="003902FA">
          <w:t>-</w:t>
        </w:r>
        <w:r w:rsidRPr="003902FA">
          <w:tab/>
          <w:t>The MCPTT Client Application has been activated and User has registered-in as the MCPTT User with the Server as active user at the Client.</w:t>
        </w:r>
      </w:ins>
    </w:p>
    <w:p w:rsidR="00CB2482" w:rsidRPr="003902FA" w:rsidRDefault="00CB2482" w:rsidP="00CB2482">
      <w:pPr>
        <w:pStyle w:val="H6"/>
        <w:rPr>
          <w:ins w:id="177" w:author="SB210412" w:date="2021-04-27T11:37:00Z"/>
        </w:rPr>
      </w:pPr>
      <w:ins w:id="178" w:author="SB210412" w:date="2021-04-27T11:37:00Z">
        <w:r w:rsidRPr="003902FA">
          <w:lastRenderedPageBreak/>
          <w:t>6.2.20.3.2</w:t>
        </w:r>
        <w:r w:rsidRPr="003902FA">
          <w:tab/>
          <w:t>Test procedure sequence</w:t>
        </w:r>
      </w:ins>
    </w:p>
    <w:p w:rsidR="00CB2482" w:rsidRPr="003902FA" w:rsidRDefault="00CB2482" w:rsidP="00CB2482">
      <w:pPr>
        <w:pStyle w:val="TH"/>
        <w:rPr>
          <w:ins w:id="179" w:author="SB210412" w:date="2021-04-27T11:37:00Z"/>
        </w:rPr>
      </w:pPr>
      <w:ins w:id="180" w:author="SB210412" w:date="2021-04-27T11:37:00Z">
        <w:r w:rsidRPr="003902FA">
          <w:t>Table 6.2.20.3.2-1: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3902FA" w:rsidTr="004F2414">
        <w:trPr>
          <w:ins w:id="181" w:author="SB210412" w:date="2021-04-27T11:37:00Z"/>
        </w:trPr>
        <w:tc>
          <w:tcPr>
            <w:tcW w:w="534" w:type="dxa"/>
            <w:tcBorders>
              <w:bottom w:val="nil"/>
            </w:tcBorders>
            <w:shd w:val="clear" w:color="auto" w:fill="auto"/>
          </w:tcPr>
          <w:p w:rsidR="00CB2482" w:rsidRPr="003902FA" w:rsidRDefault="00CB2482" w:rsidP="004F2414">
            <w:pPr>
              <w:pStyle w:val="TAH"/>
              <w:rPr>
                <w:ins w:id="182" w:author="SB210412" w:date="2021-04-27T11:37:00Z"/>
              </w:rPr>
            </w:pPr>
            <w:ins w:id="183" w:author="SB210412" w:date="2021-04-27T11:37:00Z">
              <w:r w:rsidRPr="003902FA">
                <w:t>St</w:t>
              </w:r>
            </w:ins>
          </w:p>
        </w:tc>
        <w:tc>
          <w:tcPr>
            <w:tcW w:w="3968" w:type="dxa"/>
            <w:tcBorders>
              <w:bottom w:val="nil"/>
            </w:tcBorders>
            <w:shd w:val="clear" w:color="auto" w:fill="auto"/>
          </w:tcPr>
          <w:p w:rsidR="00CB2482" w:rsidRPr="003902FA" w:rsidRDefault="00CB2482" w:rsidP="004F2414">
            <w:pPr>
              <w:pStyle w:val="TAH"/>
              <w:rPr>
                <w:ins w:id="184" w:author="SB210412" w:date="2021-04-27T11:37:00Z"/>
              </w:rPr>
            </w:pPr>
            <w:ins w:id="185" w:author="SB210412" w:date="2021-04-27T11:37:00Z">
              <w:r w:rsidRPr="003902FA">
                <w:t>Procedure</w:t>
              </w:r>
            </w:ins>
          </w:p>
        </w:tc>
        <w:tc>
          <w:tcPr>
            <w:tcW w:w="3686" w:type="dxa"/>
            <w:gridSpan w:val="2"/>
            <w:shd w:val="clear" w:color="auto" w:fill="auto"/>
          </w:tcPr>
          <w:p w:rsidR="00CB2482" w:rsidRPr="003902FA" w:rsidRDefault="00CB2482" w:rsidP="004F2414">
            <w:pPr>
              <w:pStyle w:val="TAH"/>
              <w:rPr>
                <w:ins w:id="186" w:author="SB210412" w:date="2021-04-27T11:37:00Z"/>
              </w:rPr>
            </w:pPr>
            <w:ins w:id="187" w:author="SB210412" w:date="2021-04-27T11:37:00Z">
              <w:r w:rsidRPr="003902FA">
                <w:t>Message Sequence</w:t>
              </w:r>
            </w:ins>
          </w:p>
        </w:tc>
        <w:tc>
          <w:tcPr>
            <w:tcW w:w="565" w:type="dxa"/>
            <w:tcBorders>
              <w:bottom w:val="nil"/>
            </w:tcBorders>
            <w:shd w:val="clear" w:color="auto" w:fill="auto"/>
          </w:tcPr>
          <w:p w:rsidR="00CB2482" w:rsidRPr="003902FA" w:rsidRDefault="00CB2482" w:rsidP="004F2414">
            <w:pPr>
              <w:pStyle w:val="TAH"/>
              <w:rPr>
                <w:ins w:id="188" w:author="SB210412" w:date="2021-04-27T11:37:00Z"/>
              </w:rPr>
            </w:pPr>
            <w:ins w:id="189" w:author="SB210412" w:date="2021-04-27T11:37:00Z">
              <w:r w:rsidRPr="003902FA">
                <w:t>TP</w:t>
              </w:r>
            </w:ins>
          </w:p>
        </w:tc>
        <w:tc>
          <w:tcPr>
            <w:tcW w:w="850" w:type="dxa"/>
            <w:tcBorders>
              <w:bottom w:val="nil"/>
            </w:tcBorders>
            <w:shd w:val="clear" w:color="auto" w:fill="auto"/>
          </w:tcPr>
          <w:p w:rsidR="00CB2482" w:rsidRPr="003902FA" w:rsidRDefault="00CB2482" w:rsidP="004F2414">
            <w:pPr>
              <w:pStyle w:val="TAH"/>
              <w:rPr>
                <w:ins w:id="190" w:author="SB210412" w:date="2021-04-27T11:37:00Z"/>
              </w:rPr>
            </w:pPr>
            <w:ins w:id="191" w:author="SB210412" w:date="2021-04-27T11:37:00Z">
              <w:r w:rsidRPr="003902FA">
                <w:t>Verdict</w:t>
              </w:r>
            </w:ins>
          </w:p>
        </w:tc>
      </w:tr>
      <w:tr w:rsidR="00CB2482" w:rsidRPr="003902FA" w:rsidTr="004F2414">
        <w:trPr>
          <w:ins w:id="192" w:author="SB210412" w:date="2021-04-27T11:37:00Z"/>
        </w:trPr>
        <w:tc>
          <w:tcPr>
            <w:tcW w:w="534" w:type="dxa"/>
            <w:tcBorders>
              <w:top w:val="nil"/>
            </w:tcBorders>
            <w:shd w:val="clear" w:color="auto" w:fill="auto"/>
          </w:tcPr>
          <w:p w:rsidR="00CB2482" w:rsidRPr="003902FA" w:rsidRDefault="00CB2482" w:rsidP="004F2414">
            <w:pPr>
              <w:pStyle w:val="TAH"/>
              <w:rPr>
                <w:ins w:id="193" w:author="SB210412" w:date="2021-04-27T11:37:00Z"/>
              </w:rPr>
            </w:pPr>
          </w:p>
        </w:tc>
        <w:tc>
          <w:tcPr>
            <w:tcW w:w="3968" w:type="dxa"/>
            <w:tcBorders>
              <w:top w:val="nil"/>
            </w:tcBorders>
            <w:shd w:val="clear" w:color="auto" w:fill="auto"/>
          </w:tcPr>
          <w:p w:rsidR="00CB2482" w:rsidRPr="003902FA" w:rsidRDefault="00CB2482" w:rsidP="004F2414">
            <w:pPr>
              <w:pStyle w:val="TAH"/>
              <w:rPr>
                <w:ins w:id="194" w:author="SB210412" w:date="2021-04-27T11:37:00Z"/>
              </w:rPr>
            </w:pPr>
          </w:p>
        </w:tc>
        <w:tc>
          <w:tcPr>
            <w:tcW w:w="708" w:type="dxa"/>
            <w:shd w:val="clear" w:color="auto" w:fill="auto"/>
          </w:tcPr>
          <w:p w:rsidR="00CB2482" w:rsidRPr="003902FA" w:rsidRDefault="00CB2482" w:rsidP="004F2414">
            <w:pPr>
              <w:pStyle w:val="TAH"/>
              <w:rPr>
                <w:ins w:id="195" w:author="SB210412" w:date="2021-04-27T11:37:00Z"/>
              </w:rPr>
            </w:pPr>
            <w:ins w:id="196" w:author="SB210412" w:date="2021-04-27T11:37:00Z">
              <w:r w:rsidRPr="003902FA">
                <w:t>U - S</w:t>
              </w:r>
            </w:ins>
          </w:p>
        </w:tc>
        <w:tc>
          <w:tcPr>
            <w:tcW w:w="2978" w:type="dxa"/>
            <w:shd w:val="clear" w:color="auto" w:fill="auto"/>
          </w:tcPr>
          <w:p w:rsidR="00CB2482" w:rsidRPr="003902FA" w:rsidRDefault="00CB2482" w:rsidP="004F2414">
            <w:pPr>
              <w:pStyle w:val="TAH"/>
              <w:rPr>
                <w:ins w:id="197" w:author="SB210412" w:date="2021-04-27T11:37:00Z"/>
              </w:rPr>
            </w:pPr>
            <w:ins w:id="198" w:author="SB210412" w:date="2021-04-27T11:37:00Z">
              <w:r w:rsidRPr="003902FA">
                <w:t>Message</w:t>
              </w:r>
            </w:ins>
          </w:p>
        </w:tc>
        <w:tc>
          <w:tcPr>
            <w:tcW w:w="565" w:type="dxa"/>
            <w:tcBorders>
              <w:top w:val="nil"/>
            </w:tcBorders>
            <w:shd w:val="clear" w:color="auto" w:fill="auto"/>
          </w:tcPr>
          <w:p w:rsidR="00CB2482" w:rsidRPr="003902FA" w:rsidRDefault="00CB2482" w:rsidP="004F2414">
            <w:pPr>
              <w:pStyle w:val="TAH"/>
              <w:rPr>
                <w:ins w:id="199" w:author="SB210412" w:date="2021-04-27T11:37:00Z"/>
              </w:rPr>
            </w:pPr>
          </w:p>
        </w:tc>
        <w:tc>
          <w:tcPr>
            <w:tcW w:w="850" w:type="dxa"/>
            <w:tcBorders>
              <w:top w:val="nil"/>
            </w:tcBorders>
            <w:shd w:val="clear" w:color="auto" w:fill="auto"/>
          </w:tcPr>
          <w:p w:rsidR="00CB2482" w:rsidRPr="003902FA" w:rsidRDefault="00CB2482" w:rsidP="004F2414">
            <w:pPr>
              <w:pStyle w:val="TAH"/>
              <w:rPr>
                <w:ins w:id="200" w:author="SB210412" w:date="2021-04-27T11:37:00Z"/>
              </w:rPr>
            </w:pPr>
          </w:p>
        </w:tc>
      </w:tr>
      <w:tr w:rsidR="00CB2482" w:rsidRPr="003902FA" w:rsidTr="004F2414">
        <w:trPr>
          <w:ins w:id="201" w:author="SB210412" w:date="2021-04-27T11:37:00Z"/>
        </w:trPr>
        <w:tc>
          <w:tcPr>
            <w:tcW w:w="534" w:type="dxa"/>
            <w:shd w:val="clear" w:color="auto" w:fill="auto"/>
          </w:tcPr>
          <w:p w:rsidR="00CB2482" w:rsidRPr="003902FA" w:rsidRDefault="00CB2482" w:rsidP="004F2414">
            <w:pPr>
              <w:pStyle w:val="TAC"/>
              <w:rPr>
                <w:ins w:id="202" w:author="SB210412" w:date="2021-04-27T11:37:00Z"/>
              </w:rPr>
            </w:pPr>
            <w:ins w:id="203" w:author="SB210412" w:date="2021-04-27T11:37:00Z">
              <w:r w:rsidRPr="003902FA">
                <w:t>1</w:t>
              </w:r>
            </w:ins>
          </w:p>
        </w:tc>
        <w:tc>
          <w:tcPr>
            <w:tcW w:w="3968" w:type="dxa"/>
            <w:shd w:val="clear" w:color="auto" w:fill="auto"/>
          </w:tcPr>
          <w:p w:rsidR="00CB2482" w:rsidRPr="003902FA" w:rsidRDefault="00CB2482" w:rsidP="004F2414">
            <w:pPr>
              <w:pStyle w:val="TAL"/>
              <w:rPr>
                <w:ins w:id="204" w:author="SB210412" w:date="2021-04-27T11:37:00Z"/>
              </w:rPr>
            </w:pPr>
            <w:ins w:id="205" w:author="SB210412" w:date="2021-04-27T11:37:00Z">
              <w:r w:rsidRPr="003902FA">
                <w:t xml:space="preserve">Make the UE (MCPTT User) request the establishment of an MCPTT first-to-answer </w:t>
              </w:r>
              <w:r w:rsidRPr="003902FA">
                <w:rPr>
                  <w:lang w:eastAsia="ko-KR"/>
                </w:rPr>
                <w:t>c</w:t>
              </w:r>
              <w:r w:rsidRPr="003902FA">
                <w:t>all with targeted users B and C.</w:t>
              </w:r>
            </w:ins>
          </w:p>
          <w:p w:rsidR="00CB2482" w:rsidRPr="003902FA" w:rsidRDefault="00CB2482" w:rsidP="004F2414">
            <w:pPr>
              <w:pStyle w:val="TAL"/>
              <w:rPr>
                <w:ins w:id="206" w:author="SB210412" w:date="2021-04-27T11:37:00Z"/>
              </w:rPr>
            </w:pPr>
            <w:ins w:id="207" w:author="SB210412" w:date="2021-04-27T11:37:00Z">
              <w:r w:rsidRPr="003902FA">
                <w:t>(NOTE 1)</w:t>
              </w:r>
            </w:ins>
          </w:p>
        </w:tc>
        <w:tc>
          <w:tcPr>
            <w:tcW w:w="708" w:type="dxa"/>
            <w:shd w:val="clear" w:color="auto" w:fill="auto"/>
          </w:tcPr>
          <w:p w:rsidR="00CB2482" w:rsidRPr="003902FA" w:rsidRDefault="00CB2482" w:rsidP="004F2414">
            <w:pPr>
              <w:pStyle w:val="TAC"/>
              <w:rPr>
                <w:ins w:id="208" w:author="SB210412" w:date="2021-04-27T11:37:00Z"/>
              </w:rPr>
            </w:pPr>
            <w:ins w:id="209" w:author="SB210412" w:date="2021-04-27T11:37:00Z">
              <w:r w:rsidRPr="003902FA">
                <w:t>-</w:t>
              </w:r>
            </w:ins>
          </w:p>
        </w:tc>
        <w:tc>
          <w:tcPr>
            <w:tcW w:w="2978" w:type="dxa"/>
            <w:shd w:val="clear" w:color="auto" w:fill="auto"/>
          </w:tcPr>
          <w:p w:rsidR="00CB2482" w:rsidRPr="003902FA" w:rsidRDefault="00CB2482" w:rsidP="004F2414">
            <w:pPr>
              <w:pStyle w:val="TAL"/>
              <w:rPr>
                <w:ins w:id="210" w:author="SB210412" w:date="2021-04-27T11:37:00Z"/>
              </w:rPr>
            </w:pPr>
            <w:ins w:id="211" w:author="SB210412" w:date="2021-04-27T11:37:00Z">
              <w:r w:rsidRPr="003902FA">
                <w:t>-</w:t>
              </w:r>
            </w:ins>
          </w:p>
        </w:tc>
        <w:tc>
          <w:tcPr>
            <w:tcW w:w="565" w:type="dxa"/>
            <w:shd w:val="clear" w:color="auto" w:fill="auto"/>
          </w:tcPr>
          <w:p w:rsidR="00CB2482" w:rsidRPr="003902FA" w:rsidRDefault="00CB2482" w:rsidP="004F2414">
            <w:pPr>
              <w:pStyle w:val="TAC"/>
              <w:rPr>
                <w:ins w:id="212" w:author="SB210412" w:date="2021-04-27T11:37:00Z"/>
              </w:rPr>
            </w:pPr>
            <w:ins w:id="213" w:author="SB210412" w:date="2021-04-27T11:37:00Z">
              <w:r w:rsidRPr="003902FA">
                <w:t>-</w:t>
              </w:r>
            </w:ins>
          </w:p>
        </w:tc>
        <w:tc>
          <w:tcPr>
            <w:tcW w:w="850" w:type="dxa"/>
            <w:shd w:val="clear" w:color="auto" w:fill="auto"/>
          </w:tcPr>
          <w:p w:rsidR="00CB2482" w:rsidRPr="003902FA" w:rsidRDefault="00CB2482" w:rsidP="004F2414">
            <w:pPr>
              <w:pStyle w:val="TAC"/>
              <w:rPr>
                <w:ins w:id="214" w:author="SB210412" w:date="2021-04-27T11:37:00Z"/>
              </w:rPr>
            </w:pPr>
            <w:ins w:id="215" w:author="SB210412" w:date="2021-04-27T11:37:00Z">
              <w:r w:rsidRPr="003902FA">
                <w:t>-</w:t>
              </w:r>
            </w:ins>
          </w:p>
        </w:tc>
      </w:tr>
      <w:tr w:rsidR="00CB2482" w:rsidRPr="003902FA" w:rsidTr="004F2414">
        <w:trPr>
          <w:ins w:id="216" w:author="SB210412" w:date="2021-04-27T11:37:00Z"/>
        </w:trPr>
        <w:tc>
          <w:tcPr>
            <w:tcW w:w="534" w:type="dxa"/>
            <w:shd w:val="clear" w:color="auto" w:fill="auto"/>
          </w:tcPr>
          <w:p w:rsidR="00CB2482" w:rsidRPr="003902FA" w:rsidRDefault="00CB2482" w:rsidP="004F2414">
            <w:pPr>
              <w:pStyle w:val="TAC"/>
              <w:rPr>
                <w:ins w:id="217" w:author="SB210412" w:date="2021-04-27T11:37:00Z"/>
              </w:rPr>
            </w:pPr>
            <w:ins w:id="218" w:author="SB210412" w:date="2021-04-27T11:37:00Z">
              <w:r w:rsidRPr="003902FA">
                <w:t>-</w:t>
              </w:r>
            </w:ins>
          </w:p>
        </w:tc>
        <w:tc>
          <w:tcPr>
            <w:tcW w:w="3968" w:type="dxa"/>
            <w:shd w:val="clear" w:color="auto" w:fill="auto"/>
          </w:tcPr>
          <w:p w:rsidR="00CB2482" w:rsidRPr="003902FA" w:rsidRDefault="00CB2482" w:rsidP="004F2414">
            <w:pPr>
              <w:pStyle w:val="TAL"/>
              <w:rPr>
                <w:ins w:id="219" w:author="SB210412" w:date="2021-04-27T11:37:00Z"/>
              </w:rPr>
            </w:pPr>
            <w:ins w:id="220" w:author="SB210412" w:date="2021-04-27T11:37:00Z">
              <w:r w:rsidRPr="003902FA">
                <w:t xml:space="preserve">EXCEPTION: Step 2a1 describes behaviour that </w:t>
              </w:r>
              <w:r w:rsidRPr="003902FA">
                <w:rPr>
                  <w:color w:val="000000"/>
                </w:rPr>
                <w:t>depends on the E-UTRA RRC state at the time the present procedure is called.</w:t>
              </w:r>
            </w:ins>
          </w:p>
        </w:tc>
        <w:tc>
          <w:tcPr>
            <w:tcW w:w="708" w:type="dxa"/>
            <w:shd w:val="clear" w:color="auto" w:fill="auto"/>
          </w:tcPr>
          <w:p w:rsidR="00CB2482" w:rsidRPr="003902FA" w:rsidRDefault="00CB2482" w:rsidP="004F2414">
            <w:pPr>
              <w:pStyle w:val="TAL"/>
              <w:rPr>
                <w:ins w:id="221" w:author="SB210412" w:date="2021-04-27T11:37:00Z"/>
              </w:rPr>
            </w:pPr>
            <w:ins w:id="222" w:author="SB210412" w:date="2021-04-27T11:37:00Z">
              <w:r w:rsidRPr="003902FA">
                <w:t>-</w:t>
              </w:r>
            </w:ins>
          </w:p>
        </w:tc>
        <w:tc>
          <w:tcPr>
            <w:tcW w:w="2978" w:type="dxa"/>
            <w:shd w:val="clear" w:color="auto" w:fill="auto"/>
          </w:tcPr>
          <w:p w:rsidR="00CB2482" w:rsidRPr="003902FA" w:rsidRDefault="00CB2482" w:rsidP="004F2414">
            <w:pPr>
              <w:pStyle w:val="TAL"/>
              <w:rPr>
                <w:ins w:id="223" w:author="SB210412" w:date="2021-04-27T11:37:00Z"/>
              </w:rPr>
            </w:pPr>
            <w:ins w:id="224" w:author="SB210412" w:date="2021-04-27T11:37:00Z">
              <w:r w:rsidRPr="003902FA">
                <w:t>-</w:t>
              </w:r>
            </w:ins>
          </w:p>
        </w:tc>
        <w:tc>
          <w:tcPr>
            <w:tcW w:w="565" w:type="dxa"/>
            <w:shd w:val="clear" w:color="auto" w:fill="auto"/>
          </w:tcPr>
          <w:p w:rsidR="00CB2482" w:rsidRPr="003902FA" w:rsidRDefault="00CB2482" w:rsidP="004F2414">
            <w:pPr>
              <w:pStyle w:val="TAC"/>
              <w:rPr>
                <w:ins w:id="225" w:author="SB210412" w:date="2021-04-27T11:37:00Z"/>
              </w:rPr>
            </w:pPr>
            <w:ins w:id="226" w:author="SB210412" w:date="2021-04-27T11:37:00Z">
              <w:r w:rsidRPr="003902FA">
                <w:t>-</w:t>
              </w:r>
            </w:ins>
          </w:p>
        </w:tc>
        <w:tc>
          <w:tcPr>
            <w:tcW w:w="850" w:type="dxa"/>
            <w:shd w:val="clear" w:color="auto" w:fill="auto"/>
          </w:tcPr>
          <w:p w:rsidR="00CB2482" w:rsidRPr="003902FA" w:rsidRDefault="00CB2482" w:rsidP="004F2414">
            <w:pPr>
              <w:pStyle w:val="TAC"/>
              <w:rPr>
                <w:ins w:id="227" w:author="SB210412" w:date="2021-04-27T11:37:00Z"/>
              </w:rPr>
            </w:pPr>
            <w:ins w:id="228" w:author="SB210412" w:date="2021-04-27T11:37:00Z">
              <w:r w:rsidRPr="003902FA">
                <w:t>-</w:t>
              </w:r>
            </w:ins>
          </w:p>
        </w:tc>
      </w:tr>
      <w:tr w:rsidR="00CB2482" w:rsidRPr="003902FA" w:rsidTr="004F2414">
        <w:trPr>
          <w:ins w:id="229" w:author="SB210412" w:date="2021-04-27T11:37:00Z"/>
        </w:trPr>
        <w:tc>
          <w:tcPr>
            <w:tcW w:w="534" w:type="dxa"/>
            <w:shd w:val="clear" w:color="auto" w:fill="auto"/>
          </w:tcPr>
          <w:p w:rsidR="00CB2482" w:rsidRPr="003902FA" w:rsidRDefault="00CB2482" w:rsidP="004F2414">
            <w:pPr>
              <w:pStyle w:val="TAC"/>
              <w:rPr>
                <w:ins w:id="230" w:author="SB210412" w:date="2021-04-27T11:37:00Z"/>
              </w:rPr>
            </w:pPr>
            <w:ins w:id="231" w:author="SB210412" w:date="2021-04-27T11:37:00Z">
              <w:r w:rsidRPr="003902FA">
                <w:t>2a1</w:t>
              </w:r>
            </w:ins>
          </w:p>
        </w:tc>
        <w:tc>
          <w:tcPr>
            <w:tcW w:w="3968" w:type="dxa"/>
            <w:shd w:val="clear" w:color="auto" w:fill="auto"/>
          </w:tcPr>
          <w:p w:rsidR="00CB2482" w:rsidRPr="003902FA" w:rsidRDefault="00CB2482" w:rsidP="004F2414">
            <w:pPr>
              <w:pStyle w:val="TAL"/>
              <w:rPr>
                <w:ins w:id="232" w:author="SB210412" w:date="2021-04-27T11:37:00Z"/>
              </w:rPr>
            </w:pPr>
            <w:ins w:id="233" w:author="SB210412" w:date="2021-04-27T11:37:00Z">
              <w:r w:rsidRPr="003902FA">
                <w:rPr>
                  <w:color w:val="000000"/>
                </w:rPr>
                <w:t>IF in RRC_IDLE state, t</w:t>
              </w:r>
              <w:r w:rsidRPr="003902FA">
                <w:t>he E-UTRA/EPC actions which are related to the MCPTT call establishment described in clause 5.4.3 'Generic Test Procedure for MCPTT CO communication in E-UTRA' take place.</w:t>
              </w:r>
            </w:ins>
          </w:p>
        </w:tc>
        <w:tc>
          <w:tcPr>
            <w:tcW w:w="708" w:type="dxa"/>
            <w:shd w:val="clear" w:color="auto" w:fill="auto"/>
          </w:tcPr>
          <w:p w:rsidR="00CB2482" w:rsidRPr="003902FA" w:rsidRDefault="00CB2482" w:rsidP="004F2414">
            <w:pPr>
              <w:pStyle w:val="TAL"/>
              <w:rPr>
                <w:ins w:id="234" w:author="SB210412" w:date="2021-04-27T11:37:00Z"/>
              </w:rPr>
            </w:pPr>
            <w:ins w:id="235" w:author="SB210412" w:date="2021-04-27T11:37:00Z">
              <w:r w:rsidRPr="003902FA">
                <w:t>-</w:t>
              </w:r>
            </w:ins>
          </w:p>
        </w:tc>
        <w:tc>
          <w:tcPr>
            <w:tcW w:w="2978" w:type="dxa"/>
            <w:shd w:val="clear" w:color="auto" w:fill="auto"/>
          </w:tcPr>
          <w:p w:rsidR="00CB2482" w:rsidRPr="003902FA" w:rsidRDefault="00CB2482" w:rsidP="004F2414">
            <w:pPr>
              <w:pStyle w:val="TAL"/>
              <w:rPr>
                <w:ins w:id="236" w:author="SB210412" w:date="2021-04-27T11:37:00Z"/>
              </w:rPr>
            </w:pPr>
            <w:ins w:id="237" w:author="SB210412" w:date="2021-04-27T11:37:00Z">
              <w:r w:rsidRPr="003902FA">
                <w:t>-</w:t>
              </w:r>
            </w:ins>
          </w:p>
        </w:tc>
        <w:tc>
          <w:tcPr>
            <w:tcW w:w="565" w:type="dxa"/>
            <w:shd w:val="clear" w:color="auto" w:fill="auto"/>
          </w:tcPr>
          <w:p w:rsidR="00CB2482" w:rsidRPr="003902FA" w:rsidRDefault="00CB2482" w:rsidP="004F2414">
            <w:pPr>
              <w:pStyle w:val="TAC"/>
              <w:rPr>
                <w:ins w:id="238" w:author="SB210412" w:date="2021-04-27T11:37:00Z"/>
              </w:rPr>
            </w:pPr>
            <w:ins w:id="239" w:author="SB210412" w:date="2021-04-27T11:37:00Z">
              <w:r w:rsidRPr="003902FA">
                <w:t>-</w:t>
              </w:r>
            </w:ins>
          </w:p>
        </w:tc>
        <w:tc>
          <w:tcPr>
            <w:tcW w:w="850" w:type="dxa"/>
            <w:shd w:val="clear" w:color="auto" w:fill="auto"/>
          </w:tcPr>
          <w:p w:rsidR="00CB2482" w:rsidRPr="003902FA" w:rsidRDefault="00CB2482" w:rsidP="004F2414">
            <w:pPr>
              <w:pStyle w:val="TAC"/>
              <w:rPr>
                <w:ins w:id="240" w:author="SB210412" w:date="2021-04-27T11:37:00Z"/>
              </w:rPr>
            </w:pPr>
            <w:ins w:id="241" w:author="SB210412" w:date="2021-04-27T11:37:00Z">
              <w:r w:rsidRPr="003902FA">
                <w:t>-</w:t>
              </w:r>
            </w:ins>
          </w:p>
        </w:tc>
      </w:tr>
      <w:tr w:rsidR="00CB2482" w:rsidRPr="003902FA" w:rsidTr="004F2414">
        <w:trPr>
          <w:ins w:id="242" w:author="SB210412" w:date="2021-04-27T11:37:00Z"/>
        </w:trPr>
        <w:tc>
          <w:tcPr>
            <w:tcW w:w="534" w:type="dxa"/>
            <w:shd w:val="clear" w:color="auto" w:fill="auto"/>
          </w:tcPr>
          <w:p w:rsidR="00CB2482" w:rsidRPr="003902FA" w:rsidRDefault="00CB2482" w:rsidP="004F2414">
            <w:pPr>
              <w:pStyle w:val="TAC"/>
              <w:rPr>
                <w:ins w:id="243" w:author="SB210412" w:date="2021-04-27T11:37:00Z"/>
              </w:rPr>
            </w:pPr>
            <w:ins w:id="244" w:author="SB210412" w:date="2021-04-27T11:37:00Z">
              <w:r w:rsidRPr="003902FA">
                <w:t>3</w:t>
              </w:r>
            </w:ins>
          </w:p>
        </w:tc>
        <w:tc>
          <w:tcPr>
            <w:tcW w:w="3968" w:type="dxa"/>
            <w:shd w:val="clear" w:color="auto" w:fill="auto"/>
          </w:tcPr>
          <w:p w:rsidR="00CB2482" w:rsidRPr="003902FA" w:rsidRDefault="00CB2482" w:rsidP="004F2414">
            <w:pPr>
              <w:pStyle w:val="TAL"/>
              <w:rPr>
                <w:ins w:id="245" w:author="SB210412" w:date="2021-04-27T11:37:00Z"/>
              </w:rPr>
            </w:pPr>
            <w:ins w:id="246" w:author="SB210412" w:date="2021-04-27T11:37:00Z">
              <w:r w:rsidRPr="003902FA">
                <w:t xml:space="preserve">Check: Does the UE (MCPTT Client) send a SIP INVITE requesting the establishment of an MCPTT </w:t>
              </w:r>
            </w:ins>
            <w:ins w:id="247" w:author="SB210412" w:date="2021-04-27T19:27:00Z">
              <w:r w:rsidR="00FB6614" w:rsidRPr="003902FA">
                <w:t xml:space="preserve">first-to-answer </w:t>
              </w:r>
            </w:ins>
            <w:ins w:id="248" w:author="SB210412" w:date="2021-04-27T11:37:00Z">
              <w:r w:rsidRPr="003902FA">
                <w:t>call providing a MIME resource-lists body with the MCPTT IDs of the potential target MCPTT users?</w:t>
              </w:r>
            </w:ins>
          </w:p>
        </w:tc>
        <w:tc>
          <w:tcPr>
            <w:tcW w:w="708" w:type="dxa"/>
            <w:shd w:val="clear" w:color="auto" w:fill="auto"/>
          </w:tcPr>
          <w:p w:rsidR="00CB2482" w:rsidRPr="003902FA" w:rsidRDefault="00CB2482" w:rsidP="004F2414">
            <w:pPr>
              <w:pStyle w:val="TAL"/>
              <w:rPr>
                <w:ins w:id="249" w:author="SB210412" w:date="2021-04-27T11:37:00Z"/>
              </w:rPr>
            </w:pPr>
            <w:ins w:id="250" w:author="SB210412" w:date="2021-04-27T11:37:00Z">
              <w:r w:rsidRPr="003902FA">
                <w:t>--&gt;</w:t>
              </w:r>
            </w:ins>
          </w:p>
        </w:tc>
        <w:tc>
          <w:tcPr>
            <w:tcW w:w="2978" w:type="dxa"/>
            <w:shd w:val="clear" w:color="auto" w:fill="auto"/>
          </w:tcPr>
          <w:p w:rsidR="00CB2482" w:rsidRPr="003902FA" w:rsidRDefault="00CB2482" w:rsidP="004F2414">
            <w:pPr>
              <w:pStyle w:val="TAL"/>
              <w:rPr>
                <w:ins w:id="251" w:author="SB210412" w:date="2021-04-27T11:37:00Z"/>
              </w:rPr>
            </w:pPr>
            <w:ins w:id="252" w:author="SB210412" w:date="2021-04-27T11:37:00Z">
              <w:r w:rsidRPr="003902FA">
                <w:t>SIP INVITE</w:t>
              </w:r>
            </w:ins>
          </w:p>
        </w:tc>
        <w:tc>
          <w:tcPr>
            <w:tcW w:w="565" w:type="dxa"/>
            <w:shd w:val="clear" w:color="auto" w:fill="auto"/>
          </w:tcPr>
          <w:p w:rsidR="00CB2482" w:rsidRPr="003902FA" w:rsidRDefault="00CB2482" w:rsidP="004F2414">
            <w:pPr>
              <w:pStyle w:val="TAC"/>
              <w:rPr>
                <w:ins w:id="253" w:author="SB210412" w:date="2021-04-27T11:37:00Z"/>
              </w:rPr>
            </w:pPr>
            <w:ins w:id="254" w:author="SB210412" w:date="2021-04-27T11:37:00Z">
              <w:r w:rsidRPr="003902FA">
                <w:t>1</w:t>
              </w:r>
            </w:ins>
          </w:p>
        </w:tc>
        <w:tc>
          <w:tcPr>
            <w:tcW w:w="850" w:type="dxa"/>
            <w:shd w:val="clear" w:color="auto" w:fill="auto"/>
          </w:tcPr>
          <w:p w:rsidR="00CB2482" w:rsidRPr="003902FA" w:rsidRDefault="00CB2482" w:rsidP="004F2414">
            <w:pPr>
              <w:pStyle w:val="TAC"/>
              <w:rPr>
                <w:ins w:id="255" w:author="SB210412" w:date="2021-04-27T11:37:00Z"/>
              </w:rPr>
            </w:pPr>
            <w:ins w:id="256" w:author="SB210412" w:date="2021-04-27T11:37:00Z">
              <w:r w:rsidRPr="003902FA">
                <w:t>P</w:t>
              </w:r>
            </w:ins>
          </w:p>
        </w:tc>
      </w:tr>
      <w:tr w:rsidR="00CB2482" w:rsidRPr="003902FA" w:rsidTr="004F2414">
        <w:trPr>
          <w:ins w:id="257" w:author="SB210412" w:date="2021-04-27T11:37:00Z"/>
        </w:trPr>
        <w:tc>
          <w:tcPr>
            <w:tcW w:w="534" w:type="dxa"/>
            <w:shd w:val="clear" w:color="auto" w:fill="auto"/>
          </w:tcPr>
          <w:p w:rsidR="00CB2482" w:rsidRPr="003902FA" w:rsidRDefault="00CB2482" w:rsidP="004F2414">
            <w:pPr>
              <w:pStyle w:val="TAC"/>
              <w:rPr>
                <w:ins w:id="258" w:author="SB210412" w:date="2021-04-27T11:37:00Z"/>
              </w:rPr>
            </w:pPr>
            <w:ins w:id="259" w:author="SB210412" w:date="2021-04-27T11:37:00Z">
              <w:r w:rsidRPr="003902FA">
                <w:t>4</w:t>
              </w:r>
            </w:ins>
          </w:p>
        </w:tc>
        <w:tc>
          <w:tcPr>
            <w:tcW w:w="3968" w:type="dxa"/>
            <w:shd w:val="clear" w:color="auto" w:fill="auto"/>
          </w:tcPr>
          <w:p w:rsidR="00CB2482" w:rsidRPr="003902FA" w:rsidRDefault="00CB2482" w:rsidP="004F2414">
            <w:pPr>
              <w:pStyle w:val="TAL"/>
              <w:rPr>
                <w:ins w:id="260" w:author="SB210412" w:date="2021-04-27T11:37:00Z"/>
              </w:rPr>
            </w:pPr>
            <w:ins w:id="261" w:author="SB210412" w:date="2021-04-27T11:37:00Z">
              <w:r w:rsidRPr="003902FA">
                <w:t>The SS sends SIP 100 Trying.</w:t>
              </w:r>
            </w:ins>
          </w:p>
        </w:tc>
        <w:tc>
          <w:tcPr>
            <w:tcW w:w="708" w:type="dxa"/>
            <w:shd w:val="clear" w:color="auto" w:fill="auto"/>
          </w:tcPr>
          <w:p w:rsidR="00CB2482" w:rsidRPr="003902FA" w:rsidRDefault="00CB2482" w:rsidP="004F2414">
            <w:pPr>
              <w:pStyle w:val="TAL"/>
              <w:rPr>
                <w:ins w:id="262" w:author="SB210412" w:date="2021-04-27T11:37:00Z"/>
              </w:rPr>
            </w:pPr>
            <w:ins w:id="263" w:author="SB210412" w:date="2021-04-27T11:37:00Z">
              <w:r w:rsidRPr="003902FA">
                <w:t>&lt;--</w:t>
              </w:r>
            </w:ins>
          </w:p>
        </w:tc>
        <w:tc>
          <w:tcPr>
            <w:tcW w:w="2978" w:type="dxa"/>
            <w:shd w:val="clear" w:color="auto" w:fill="auto"/>
          </w:tcPr>
          <w:p w:rsidR="00CB2482" w:rsidRPr="003902FA" w:rsidRDefault="00CB2482" w:rsidP="004F2414">
            <w:pPr>
              <w:pStyle w:val="TAL"/>
              <w:rPr>
                <w:ins w:id="264" w:author="SB210412" w:date="2021-04-27T11:37:00Z"/>
              </w:rPr>
            </w:pPr>
            <w:ins w:id="265" w:author="SB210412" w:date="2021-04-27T11:37:00Z">
              <w:r w:rsidRPr="003902FA">
                <w:t>SIP 100 (Trying)</w:t>
              </w:r>
            </w:ins>
          </w:p>
        </w:tc>
        <w:tc>
          <w:tcPr>
            <w:tcW w:w="565" w:type="dxa"/>
            <w:shd w:val="clear" w:color="auto" w:fill="auto"/>
          </w:tcPr>
          <w:p w:rsidR="00CB2482" w:rsidRPr="003902FA" w:rsidRDefault="00CB2482" w:rsidP="004F2414">
            <w:pPr>
              <w:pStyle w:val="TAC"/>
              <w:rPr>
                <w:ins w:id="266" w:author="SB210412" w:date="2021-04-27T11:37:00Z"/>
              </w:rPr>
            </w:pPr>
            <w:ins w:id="267" w:author="SB210412" w:date="2021-04-27T11:37:00Z">
              <w:r w:rsidRPr="003902FA">
                <w:t>-</w:t>
              </w:r>
            </w:ins>
          </w:p>
        </w:tc>
        <w:tc>
          <w:tcPr>
            <w:tcW w:w="850" w:type="dxa"/>
            <w:shd w:val="clear" w:color="auto" w:fill="auto"/>
          </w:tcPr>
          <w:p w:rsidR="00CB2482" w:rsidRPr="003902FA" w:rsidRDefault="00CB2482" w:rsidP="004F2414">
            <w:pPr>
              <w:pStyle w:val="TAC"/>
              <w:rPr>
                <w:ins w:id="268" w:author="SB210412" w:date="2021-04-27T11:37:00Z"/>
              </w:rPr>
            </w:pPr>
            <w:ins w:id="269" w:author="SB210412" w:date="2021-04-27T11:37:00Z">
              <w:r w:rsidRPr="003902FA">
                <w:t>-</w:t>
              </w:r>
            </w:ins>
          </w:p>
        </w:tc>
      </w:tr>
      <w:tr w:rsidR="00CB2482" w:rsidRPr="003902FA" w:rsidTr="004F2414">
        <w:trPr>
          <w:ins w:id="270" w:author="SB210412" w:date="2021-04-27T11:37:00Z"/>
        </w:trPr>
        <w:tc>
          <w:tcPr>
            <w:tcW w:w="534" w:type="dxa"/>
            <w:shd w:val="clear" w:color="auto" w:fill="auto"/>
          </w:tcPr>
          <w:p w:rsidR="00CB2482" w:rsidRPr="003902FA" w:rsidRDefault="00CB2482" w:rsidP="004F2414">
            <w:pPr>
              <w:pStyle w:val="TAC"/>
              <w:rPr>
                <w:ins w:id="271" w:author="SB210412" w:date="2021-04-27T11:37:00Z"/>
              </w:rPr>
            </w:pPr>
            <w:ins w:id="272" w:author="SB210412" w:date="2021-04-27T11:37:00Z">
              <w:r w:rsidRPr="003902FA">
                <w:t>5</w:t>
              </w:r>
            </w:ins>
          </w:p>
        </w:tc>
        <w:tc>
          <w:tcPr>
            <w:tcW w:w="3968" w:type="dxa"/>
            <w:shd w:val="clear" w:color="auto" w:fill="auto"/>
          </w:tcPr>
          <w:p w:rsidR="00CB2482" w:rsidRPr="003902FA" w:rsidRDefault="00CB2482" w:rsidP="004F2414">
            <w:pPr>
              <w:pStyle w:val="TAL"/>
              <w:rPr>
                <w:ins w:id="273" w:author="SB210412" w:date="2021-04-27T11:37:00Z"/>
              </w:rPr>
            </w:pPr>
            <w:ins w:id="274" w:author="SB210412" w:date="2021-04-27T11:37:00Z">
              <w:r w:rsidRPr="003902FA">
                <w:t>The SS sends SIP</w:t>
              </w:r>
              <w:r w:rsidRPr="003902FA">
                <w:rPr>
                  <w:lang w:eastAsia="ko-KR"/>
                </w:rPr>
                <w:t xml:space="preserve"> 183 (Session Progress).</w:t>
              </w:r>
            </w:ins>
          </w:p>
        </w:tc>
        <w:tc>
          <w:tcPr>
            <w:tcW w:w="708" w:type="dxa"/>
            <w:shd w:val="clear" w:color="auto" w:fill="auto"/>
          </w:tcPr>
          <w:p w:rsidR="00CB2482" w:rsidRPr="003902FA" w:rsidRDefault="00CB2482" w:rsidP="004F2414">
            <w:pPr>
              <w:pStyle w:val="TAL"/>
              <w:rPr>
                <w:ins w:id="275" w:author="SB210412" w:date="2021-04-27T11:37:00Z"/>
              </w:rPr>
            </w:pPr>
            <w:ins w:id="276" w:author="SB210412" w:date="2021-04-27T11:37:00Z">
              <w:r w:rsidRPr="003902FA">
                <w:t>&lt;--</w:t>
              </w:r>
            </w:ins>
          </w:p>
        </w:tc>
        <w:tc>
          <w:tcPr>
            <w:tcW w:w="2978" w:type="dxa"/>
            <w:shd w:val="clear" w:color="auto" w:fill="auto"/>
          </w:tcPr>
          <w:p w:rsidR="00CB2482" w:rsidRPr="003902FA" w:rsidRDefault="00CB2482" w:rsidP="004F2414">
            <w:pPr>
              <w:pStyle w:val="TAL"/>
              <w:rPr>
                <w:ins w:id="277" w:author="SB210412" w:date="2021-04-27T11:37:00Z"/>
              </w:rPr>
            </w:pPr>
            <w:ins w:id="278" w:author="SB210412" w:date="2021-04-27T11:37:00Z">
              <w:r w:rsidRPr="003902FA">
                <w:t>SIP 183 (Session Progress)</w:t>
              </w:r>
            </w:ins>
          </w:p>
        </w:tc>
        <w:tc>
          <w:tcPr>
            <w:tcW w:w="565" w:type="dxa"/>
            <w:shd w:val="clear" w:color="auto" w:fill="auto"/>
          </w:tcPr>
          <w:p w:rsidR="00CB2482" w:rsidRPr="003902FA" w:rsidRDefault="00CB2482" w:rsidP="004F2414">
            <w:pPr>
              <w:pStyle w:val="TAC"/>
              <w:rPr>
                <w:ins w:id="279" w:author="SB210412" w:date="2021-04-27T11:37:00Z"/>
              </w:rPr>
            </w:pPr>
            <w:ins w:id="280" w:author="SB210412" w:date="2021-04-27T11:37:00Z">
              <w:r w:rsidRPr="003902FA">
                <w:t>-</w:t>
              </w:r>
            </w:ins>
          </w:p>
        </w:tc>
        <w:tc>
          <w:tcPr>
            <w:tcW w:w="850" w:type="dxa"/>
            <w:shd w:val="clear" w:color="auto" w:fill="auto"/>
          </w:tcPr>
          <w:p w:rsidR="00CB2482" w:rsidRPr="003902FA" w:rsidRDefault="00CB2482" w:rsidP="004F2414">
            <w:pPr>
              <w:pStyle w:val="TAC"/>
              <w:rPr>
                <w:ins w:id="281" w:author="SB210412" w:date="2021-04-27T11:37:00Z"/>
              </w:rPr>
            </w:pPr>
            <w:ins w:id="282" w:author="SB210412" w:date="2021-04-27T11:37:00Z">
              <w:r w:rsidRPr="003902FA">
                <w:t>-</w:t>
              </w:r>
            </w:ins>
          </w:p>
        </w:tc>
      </w:tr>
      <w:tr w:rsidR="00CB2482" w:rsidRPr="003902FA" w:rsidTr="004F2414">
        <w:trPr>
          <w:ins w:id="283" w:author="SB210412" w:date="2021-04-27T11:37:00Z"/>
        </w:trPr>
        <w:tc>
          <w:tcPr>
            <w:tcW w:w="534" w:type="dxa"/>
            <w:shd w:val="clear" w:color="auto" w:fill="auto"/>
          </w:tcPr>
          <w:p w:rsidR="00CB2482" w:rsidRPr="003902FA" w:rsidRDefault="00CB2482" w:rsidP="004F2414">
            <w:pPr>
              <w:pStyle w:val="TAC"/>
              <w:rPr>
                <w:ins w:id="284" w:author="SB210412" w:date="2021-04-27T11:37:00Z"/>
              </w:rPr>
            </w:pPr>
            <w:ins w:id="285" w:author="SB210412" w:date="2021-04-27T11:37:00Z">
              <w:r w:rsidRPr="003902FA">
                <w:t>6</w:t>
              </w:r>
            </w:ins>
          </w:p>
        </w:tc>
        <w:tc>
          <w:tcPr>
            <w:tcW w:w="3968" w:type="dxa"/>
            <w:shd w:val="clear" w:color="auto" w:fill="auto"/>
          </w:tcPr>
          <w:p w:rsidR="00CB2482" w:rsidRPr="003902FA" w:rsidRDefault="00CB2482" w:rsidP="004F2414">
            <w:pPr>
              <w:pStyle w:val="TAL"/>
              <w:rPr>
                <w:ins w:id="286" w:author="SB210412" w:date="2021-04-27T11:37:00Z"/>
              </w:rPr>
            </w:pPr>
            <w:ins w:id="287" w:author="SB210412" w:date="2021-04-27T11:37:00Z">
              <w:r w:rsidRPr="003902FA">
                <w:t>The SS (MCPTT server) responds with a SIP 200 (OK) including a MIKEY-SAKKE I_MESSAGE.</w:t>
              </w:r>
            </w:ins>
          </w:p>
          <w:p w:rsidR="00CB2482" w:rsidRPr="003902FA" w:rsidRDefault="00CB2482" w:rsidP="004F2414">
            <w:pPr>
              <w:pStyle w:val="TAL"/>
              <w:rPr>
                <w:ins w:id="288" w:author="SB210412" w:date="2021-04-27T11:37:00Z"/>
              </w:rPr>
            </w:pPr>
            <w:ins w:id="289" w:author="SB210412" w:date="2021-04-27T11:37:00Z">
              <w:r w:rsidRPr="003902FA">
                <w:t>(NOTE 2)</w:t>
              </w:r>
            </w:ins>
          </w:p>
        </w:tc>
        <w:tc>
          <w:tcPr>
            <w:tcW w:w="708" w:type="dxa"/>
            <w:shd w:val="clear" w:color="auto" w:fill="auto"/>
          </w:tcPr>
          <w:p w:rsidR="00CB2482" w:rsidRPr="003902FA" w:rsidRDefault="00CB2482" w:rsidP="004F2414">
            <w:pPr>
              <w:pStyle w:val="TAL"/>
              <w:rPr>
                <w:ins w:id="290" w:author="SB210412" w:date="2021-04-27T11:37:00Z"/>
              </w:rPr>
            </w:pPr>
            <w:ins w:id="291" w:author="SB210412" w:date="2021-04-27T11:37:00Z">
              <w:r w:rsidRPr="003902FA">
                <w:t>&lt;--</w:t>
              </w:r>
            </w:ins>
          </w:p>
        </w:tc>
        <w:tc>
          <w:tcPr>
            <w:tcW w:w="2978" w:type="dxa"/>
            <w:shd w:val="clear" w:color="auto" w:fill="auto"/>
          </w:tcPr>
          <w:p w:rsidR="00CB2482" w:rsidRPr="003902FA" w:rsidRDefault="00CB2482" w:rsidP="004F2414">
            <w:pPr>
              <w:pStyle w:val="TAL"/>
              <w:rPr>
                <w:ins w:id="292" w:author="SB210412" w:date="2021-04-27T11:37:00Z"/>
              </w:rPr>
            </w:pPr>
            <w:ins w:id="293" w:author="SB210412" w:date="2021-04-27T11:37:00Z">
              <w:r w:rsidRPr="003902FA">
                <w:t>SIP 200 (OK)</w:t>
              </w:r>
            </w:ins>
          </w:p>
        </w:tc>
        <w:tc>
          <w:tcPr>
            <w:tcW w:w="565" w:type="dxa"/>
            <w:shd w:val="clear" w:color="auto" w:fill="auto"/>
          </w:tcPr>
          <w:p w:rsidR="00CB2482" w:rsidRPr="003902FA" w:rsidRDefault="00CB2482" w:rsidP="004F2414">
            <w:pPr>
              <w:pStyle w:val="TAC"/>
              <w:rPr>
                <w:ins w:id="294" w:author="SB210412" w:date="2021-04-27T11:37:00Z"/>
              </w:rPr>
            </w:pPr>
            <w:ins w:id="295" w:author="SB210412" w:date="2021-04-27T11:37:00Z">
              <w:r w:rsidRPr="003902FA">
                <w:t>-</w:t>
              </w:r>
            </w:ins>
          </w:p>
        </w:tc>
        <w:tc>
          <w:tcPr>
            <w:tcW w:w="850" w:type="dxa"/>
            <w:shd w:val="clear" w:color="auto" w:fill="auto"/>
          </w:tcPr>
          <w:p w:rsidR="00CB2482" w:rsidRPr="003902FA" w:rsidRDefault="00CB2482" w:rsidP="004F2414">
            <w:pPr>
              <w:pStyle w:val="TAC"/>
              <w:rPr>
                <w:ins w:id="296" w:author="SB210412" w:date="2021-04-27T11:37:00Z"/>
              </w:rPr>
            </w:pPr>
            <w:ins w:id="297" w:author="SB210412" w:date="2021-04-27T11:37:00Z">
              <w:r w:rsidRPr="003902FA">
                <w:t>-</w:t>
              </w:r>
            </w:ins>
          </w:p>
        </w:tc>
      </w:tr>
      <w:tr w:rsidR="0044118E" w:rsidRPr="003902FA" w:rsidTr="004F2414">
        <w:trPr>
          <w:ins w:id="298" w:author="SB210511" w:date="2021-05-17T10:14:00Z"/>
        </w:trPr>
        <w:tc>
          <w:tcPr>
            <w:tcW w:w="534" w:type="dxa"/>
            <w:shd w:val="clear" w:color="auto" w:fill="auto"/>
          </w:tcPr>
          <w:p w:rsidR="0044118E" w:rsidRPr="003902FA" w:rsidRDefault="0044118E" w:rsidP="0044118E">
            <w:pPr>
              <w:pStyle w:val="TAC"/>
              <w:rPr>
                <w:ins w:id="299" w:author="SB210511" w:date="2021-05-17T10:14:00Z"/>
              </w:rPr>
            </w:pPr>
            <w:ins w:id="300" w:author="SB210511" w:date="2021-05-17T10:15:00Z">
              <w:r w:rsidRPr="003902FA">
                <w:t>7</w:t>
              </w:r>
            </w:ins>
          </w:p>
        </w:tc>
        <w:tc>
          <w:tcPr>
            <w:tcW w:w="3968" w:type="dxa"/>
            <w:shd w:val="clear" w:color="auto" w:fill="auto"/>
          </w:tcPr>
          <w:p w:rsidR="0044118E" w:rsidRPr="003902FA" w:rsidRDefault="0044118E" w:rsidP="0044118E">
            <w:pPr>
              <w:pStyle w:val="TAL"/>
              <w:rPr>
                <w:ins w:id="301" w:author="SB210511" w:date="2021-05-17T10:14:00Z"/>
              </w:rPr>
            </w:pPr>
            <w:ins w:id="302" w:author="SB210511" w:date="2021-05-17T10:14:00Z">
              <w:r w:rsidRPr="003902FA">
                <w:t>The UE (MCPTT client) sends a SIP ACK in response to the SIP 200 (OK).</w:t>
              </w:r>
            </w:ins>
          </w:p>
        </w:tc>
        <w:tc>
          <w:tcPr>
            <w:tcW w:w="708" w:type="dxa"/>
            <w:shd w:val="clear" w:color="auto" w:fill="auto"/>
          </w:tcPr>
          <w:p w:rsidR="0044118E" w:rsidRPr="003902FA" w:rsidRDefault="0044118E" w:rsidP="0044118E">
            <w:pPr>
              <w:pStyle w:val="TAL"/>
              <w:rPr>
                <w:ins w:id="303" w:author="SB210511" w:date="2021-05-17T10:14:00Z"/>
              </w:rPr>
            </w:pPr>
            <w:ins w:id="304" w:author="SB210511" w:date="2021-05-17T10:14:00Z">
              <w:r w:rsidRPr="003902FA">
                <w:t>--&gt;</w:t>
              </w:r>
            </w:ins>
          </w:p>
        </w:tc>
        <w:tc>
          <w:tcPr>
            <w:tcW w:w="2978" w:type="dxa"/>
            <w:shd w:val="clear" w:color="auto" w:fill="auto"/>
          </w:tcPr>
          <w:p w:rsidR="0044118E" w:rsidRPr="003902FA" w:rsidRDefault="0044118E" w:rsidP="0044118E">
            <w:pPr>
              <w:pStyle w:val="TAL"/>
              <w:rPr>
                <w:ins w:id="305" w:author="SB210511" w:date="2021-05-17T10:14:00Z"/>
              </w:rPr>
            </w:pPr>
            <w:ins w:id="306" w:author="SB210511" w:date="2021-05-17T10:15:00Z">
              <w:r w:rsidRPr="003902FA">
                <w:t>SIP ACK</w:t>
              </w:r>
            </w:ins>
          </w:p>
        </w:tc>
        <w:tc>
          <w:tcPr>
            <w:tcW w:w="565" w:type="dxa"/>
            <w:shd w:val="clear" w:color="auto" w:fill="auto"/>
          </w:tcPr>
          <w:p w:rsidR="0044118E" w:rsidRPr="003902FA" w:rsidRDefault="0044118E" w:rsidP="0044118E">
            <w:pPr>
              <w:pStyle w:val="TAC"/>
              <w:rPr>
                <w:ins w:id="307" w:author="SB210511" w:date="2021-05-17T10:14:00Z"/>
              </w:rPr>
            </w:pPr>
            <w:ins w:id="308" w:author="SB210511" w:date="2021-05-17T10:15:00Z">
              <w:r w:rsidRPr="003902FA">
                <w:t>-</w:t>
              </w:r>
            </w:ins>
          </w:p>
        </w:tc>
        <w:tc>
          <w:tcPr>
            <w:tcW w:w="850" w:type="dxa"/>
            <w:shd w:val="clear" w:color="auto" w:fill="auto"/>
          </w:tcPr>
          <w:p w:rsidR="0044118E" w:rsidRPr="003902FA" w:rsidRDefault="0044118E" w:rsidP="0044118E">
            <w:pPr>
              <w:pStyle w:val="TAC"/>
              <w:rPr>
                <w:ins w:id="309" w:author="SB210511" w:date="2021-05-17T10:14:00Z"/>
              </w:rPr>
            </w:pPr>
            <w:ins w:id="310" w:author="SB210511" w:date="2021-05-17T10:15:00Z">
              <w:r w:rsidRPr="003902FA">
                <w:t>-</w:t>
              </w:r>
            </w:ins>
          </w:p>
        </w:tc>
      </w:tr>
      <w:tr w:rsidR="0044118E" w:rsidRPr="003902FA" w:rsidTr="004F2414">
        <w:trPr>
          <w:ins w:id="311" w:author="SB210412" w:date="2021-04-27T11:37:00Z"/>
        </w:trPr>
        <w:tc>
          <w:tcPr>
            <w:tcW w:w="534" w:type="dxa"/>
            <w:shd w:val="clear" w:color="auto" w:fill="auto"/>
          </w:tcPr>
          <w:p w:rsidR="0044118E" w:rsidRPr="003902FA" w:rsidRDefault="0044118E" w:rsidP="0044118E">
            <w:pPr>
              <w:pStyle w:val="TAC"/>
              <w:rPr>
                <w:ins w:id="312" w:author="SB210412" w:date="2021-04-27T11:37:00Z"/>
              </w:rPr>
            </w:pPr>
            <w:ins w:id="313" w:author="SB210511" w:date="2021-05-17T10:15:00Z">
              <w:r w:rsidRPr="003902FA">
                <w:t>8</w:t>
              </w:r>
            </w:ins>
          </w:p>
        </w:tc>
        <w:tc>
          <w:tcPr>
            <w:tcW w:w="3968" w:type="dxa"/>
            <w:shd w:val="clear" w:color="auto" w:fill="auto"/>
          </w:tcPr>
          <w:p w:rsidR="0044118E" w:rsidRPr="003902FA" w:rsidRDefault="0044118E" w:rsidP="0044118E">
            <w:pPr>
              <w:pStyle w:val="TAL"/>
              <w:rPr>
                <w:ins w:id="314" w:author="SB210412" w:date="2021-04-27T11:37:00Z"/>
              </w:rPr>
            </w:pPr>
            <w:ins w:id="315" w:author="SB210412" w:date="2021-04-27T11:37:00Z">
              <w:r w:rsidRPr="003902FA">
                <w:t>Check: Does the UE (MCPTT Client) notif</w:t>
              </w:r>
            </w:ins>
            <w:ins w:id="316" w:author="SB210511" w:date="2021-05-14T10:59:00Z">
              <w:r w:rsidRPr="003902FA">
                <w:t>y</w:t>
              </w:r>
            </w:ins>
            <w:ins w:id="317" w:author="SB210412" w:date="2021-04-27T11:37:00Z">
              <w:r w:rsidRPr="003902FA">
                <w:t xml:space="preserve"> the User that the call was established?</w:t>
              </w:r>
            </w:ins>
          </w:p>
          <w:p w:rsidR="0044118E" w:rsidRPr="003902FA" w:rsidRDefault="0044118E" w:rsidP="0044118E">
            <w:pPr>
              <w:pStyle w:val="TAL"/>
              <w:rPr>
                <w:ins w:id="318" w:author="SB210412" w:date="2021-04-27T11:37:00Z"/>
              </w:rPr>
            </w:pPr>
            <w:ins w:id="319" w:author="SB210412" w:date="2021-04-27T11:37:00Z">
              <w:r w:rsidRPr="003902FA">
                <w:t>(NOTE 1)</w:t>
              </w:r>
            </w:ins>
          </w:p>
        </w:tc>
        <w:tc>
          <w:tcPr>
            <w:tcW w:w="708" w:type="dxa"/>
            <w:shd w:val="clear" w:color="auto" w:fill="auto"/>
          </w:tcPr>
          <w:p w:rsidR="0044118E" w:rsidRPr="003902FA" w:rsidRDefault="0044118E" w:rsidP="0044118E">
            <w:pPr>
              <w:pStyle w:val="TAL"/>
              <w:rPr>
                <w:ins w:id="320" w:author="SB210412" w:date="2021-04-27T11:37:00Z"/>
              </w:rPr>
            </w:pPr>
            <w:ins w:id="321" w:author="SB210412" w:date="2021-04-27T11:37:00Z">
              <w:r w:rsidRPr="003902FA">
                <w:t>-</w:t>
              </w:r>
            </w:ins>
          </w:p>
        </w:tc>
        <w:tc>
          <w:tcPr>
            <w:tcW w:w="2978" w:type="dxa"/>
            <w:shd w:val="clear" w:color="auto" w:fill="auto"/>
          </w:tcPr>
          <w:p w:rsidR="0044118E" w:rsidRPr="003902FA" w:rsidRDefault="0044118E" w:rsidP="0044118E">
            <w:pPr>
              <w:pStyle w:val="TAL"/>
              <w:rPr>
                <w:ins w:id="322" w:author="SB210412" w:date="2021-04-27T11:37:00Z"/>
              </w:rPr>
            </w:pPr>
            <w:ins w:id="323" w:author="SB210412" w:date="2021-04-27T11:37:00Z">
              <w:r w:rsidRPr="003902FA">
                <w:t>-</w:t>
              </w:r>
            </w:ins>
          </w:p>
        </w:tc>
        <w:tc>
          <w:tcPr>
            <w:tcW w:w="565" w:type="dxa"/>
            <w:shd w:val="clear" w:color="auto" w:fill="auto"/>
          </w:tcPr>
          <w:p w:rsidR="0044118E" w:rsidRPr="003902FA" w:rsidRDefault="0044118E" w:rsidP="0044118E">
            <w:pPr>
              <w:pStyle w:val="TAC"/>
              <w:rPr>
                <w:ins w:id="324" w:author="SB210412" w:date="2021-04-27T11:37:00Z"/>
              </w:rPr>
            </w:pPr>
            <w:ins w:id="325" w:author="SB210412" w:date="2021-04-27T11:37:00Z">
              <w:r w:rsidRPr="003902FA">
                <w:t>1</w:t>
              </w:r>
            </w:ins>
          </w:p>
        </w:tc>
        <w:tc>
          <w:tcPr>
            <w:tcW w:w="850" w:type="dxa"/>
            <w:shd w:val="clear" w:color="auto" w:fill="auto"/>
          </w:tcPr>
          <w:p w:rsidR="0044118E" w:rsidRPr="003902FA" w:rsidRDefault="0044118E" w:rsidP="0044118E">
            <w:pPr>
              <w:pStyle w:val="TAC"/>
              <w:rPr>
                <w:ins w:id="326" w:author="SB210412" w:date="2021-04-27T11:37:00Z"/>
              </w:rPr>
            </w:pPr>
            <w:ins w:id="327" w:author="SB210412" w:date="2021-04-27T11:37:00Z">
              <w:r w:rsidRPr="003902FA">
                <w:t>P</w:t>
              </w:r>
            </w:ins>
          </w:p>
        </w:tc>
      </w:tr>
      <w:tr w:rsidR="0044118E" w:rsidRPr="003902FA" w:rsidTr="004F2414">
        <w:trPr>
          <w:ins w:id="328" w:author="SB210412" w:date="2021-04-27T11:37:00Z"/>
        </w:trPr>
        <w:tc>
          <w:tcPr>
            <w:tcW w:w="534" w:type="dxa"/>
            <w:shd w:val="clear" w:color="auto" w:fill="auto"/>
          </w:tcPr>
          <w:p w:rsidR="0044118E" w:rsidRPr="003902FA" w:rsidRDefault="0044118E" w:rsidP="0044118E">
            <w:pPr>
              <w:pStyle w:val="TAC"/>
              <w:rPr>
                <w:ins w:id="329" w:author="SB210412" w:date="2021-04-27T11:37:00Z"/>
              </w:rPr>
            </w:pPr>
            <w:ins w:id="330" w:author="SB210412" w:date="2021-04-27T11:37:00Z">
              <w:r w:rsidRPr="003902FA">
                <w:t>-</w:t>
              </w:r>
            </w:ins>
          </w:p>
        </w:tc>
        <w:tc>
          <w:tcPr>
            <w:tcW w:w="3968" w:type="dxa"/>
            <w:shd w:val="clear" w:color="auto" w:fill="auto"/>
          </w:tcPr>
          <w:p w:rsidR="0044118E" w:rsidRPr="003902FA" w:rsidRDefault="0044118E" w:rsidP="0044118E">
            <w:pPr>
              <w:pStyle w:val="TAL"/>
              <w:rPr>
                <w:ins w:id="331" w:author="SB210412" w:date="2021-04-27T11:37:00Z"/>
              </w:rPr>
            </w:pPr>
            <w:ins w:id="332" w:author="SB210412" w:date="2021-04-27T11:37:00Z">
              <w:r w:rsidRPr="003902FA">
                <w:t xml:space="preserve">EXCEPTION: Steps </w:t>
              </w:r>
            </w:ins>
            <w:ins w:id="333" w:author="SB210511" w:date="2021-05-17T10:16:00Z">
              <w:r w:rsidRPr="003902FA">
                <w:t>9</w:t>
              </w:r>
            </w:ins>
            <w:ins w:id="334" w:author="SB210412" w:date="2021-04-27T11:37:00Z">
              <w:r w:rsidRPr="003902FA">
                <w:t xml:space="preserve">a1 describes behaviour that depends on the </w:t>
              </w:r>
            </w:ins>
            <w:ins w:id="335" w:author="SB210511" w:date="2021-05-14T11:01:00Z">
              <w:r w:rsidRPr="003902FA">
                <w:t>UE</w:t>
              </w:r>
            </w:ins>
            <w:ins w:id="336" w:author="SB210511" w:date="2021-05-14T11:02:00Z">
              <w:r w:rsidRPr="003902FA">
                <w:t xml:space="preserve"> implementation</w:t>
              </w:r>
            </w:ins>
            <w:ins w:id="337" w:author="SB210412" w:date="2021-04-27T11:37:00Z">
              <w:r w:rsidRPr="003902FA">
                <w:t xml:space="preserve">; the "lower case letter" identifies a step sequence that takes place if the UE requests implicit floor control in step 3 (i.e. </w:t>
              </w:r>
              <w:r w:rsidRPr="003902FA">
                <w:rPr>
                  <w:rFonts w:eastAsia="SimSun"/>
                  <w:szCs w:val="24"/>
                  <w:lang w:eastAsia="zh-CN"/>
                </w:rPr>
                <w:t>the "mc_implicit_request" fmtp attribute included in the SDP offer and the SS responded with the "mc_implicit_request" fmtp attribute included and the “mc_granted” fmtp attribute not present</w:t>
              </w:r>
              <w:r w:rsidRPr="003902FA">
                <w:t xml:space="preserve"> </w:t>
              </w:r>
              <w:r w:rsidRPr="003902FA">
                <w:rPr>
                  <w:rFonts w:eastAsia="SimSun"/>
                  <w:szCs w:val="24"/>
                  <w:lang w:eastAsia="zh-CN"/>
                </w:rPr>
                <w:t>in the SDP answer.</w:t>
              </w:r>
            </w:ins>
          </w:p>
        </w:tc>
        <w:tc>
          <w:tcPr>
            <w:tcW w:w="708" w:type="dxa"/>
            <w:shd w:val="clear" w:color="auto" w:fill="auto"/>
          </w:tcPr>
          <w:p w:rsidR="0044118E" w:rsidRPr="003902FA" w:rsidRDefault="0044118E" w:rsidP="0044118E">
            <w:pPr>
              <w:pStyle w:val="TAL"/>
              <w:rPr>
                <w:ins w:id="338" w:author="SB210412" w:date="2021-04-27T11:37:00Z"/>
              </w:rPr>
            </w:pPr>
            <w:ins w:id="339" w:author="SB210412" w:date="2021-04-27T11:37:00Z">
              <w:r w:rsidRPr="003902FA">
                <w:t>-</w:t>
              </w:r>
            </w:ins>
          </w:p>
        </w:tc>
        <w:tc>
          <w:tcPr>
            <w:tcW w:w="2978" w:type="dxa"/>
            <w:shd w:val="clear" w:color="auto" w:fill="auto"/>
          </w:tcPr>
          <w:p w:rsidR="0044118E" w:rsidRPr="003902FA" w:rsidRDefault="0044118E" w:rsidP="0044118E">
            <w:pPr>
              <w:pStyle w:val="TAL"/>
              <w:rPr>
                <w:ins w:id="340" w:author="SB210412" w:date="2021-04-27T11:37:00Z"/>
              </w:rPr>
            </w:pPr>
            <w:ins w:id="341" w:author="SB210412" w:date="2021-04-27T11:37:00Z">
              <w:r w:rsidRPr="003902FA">
                <w:t>-</w:t>
              </w:r>
            </w:ins>
          </w:p>
        </w:tc>
        <w:tc>
          <w:tcPr>
            <w:tcW w:w="565" w:type="dxa"/>
            <w:shd w:val="clear" w:color="auto" w:fill="auto"/>
          </w:tcPr>
          <w:p w:rsidR="0044118E" w:rsidRPr="003902FA" w:rsidRDefault="0044118E" w:rsidP="0044118E">
            <w:pPr>
              <w:pStyle w:val="TAC"/>
              <w:rPr>
                <w:ins w:id="342" w:author="SB210412" w:date="2021-04-27T11:37:00Z"/>
              </w:rPr>
            </w:pPr>
            <w:ins w:id="343" w:author="SB210412" w:date="2021-04-27T11:37:00Z">
              <w:r w:rsidRPr="003902FA">
                <w:t>-</w:t>
              </w:r>
            </w:ins>
          </w:p>
        </w:tc>
        <w:tc>
          <w:tcPr>
            <w:tcW w:w="850" w:type="dxa"/>
            <w:shd w:val="clear" w:color="auto" w:fill="auto"/>
          </w:tcPr>
          <w:p w:rsidR="0044118E" w:rsidRPr="003902FA" w:rsidRDefault="0044118E" w:rsidP="0044118E">
            <w:pPr>
              <w:pStyle w:val="TAC"/>
              <w:rPr>
                <w:ins w:id="344" w:author="SB210412" w:date="2021-04-27T11:37:00Z"/>
              </w:rPr>
            </w:pPr>
            <w:ins w:id="345" w:author="SB210412" w:date="2021-04-27T11:37:00Z">
              <w:r w:rsidRPr="003902FA">
                <w:t>-</w:t>
              </w:r>
            </w:ins>
          </w:p>
        </w:tc>
      </w:tr>
      <w:tr w:rsidR="0044118E" w:rsidRPr="003902FA" w:rsidTr="004F2414">
        <w:trPr>
          <w:ins w:id="346" w:author="SB210412" w:date="2021-04-27T11:37:00Z"/>
        </w:trPr>
        <w:tc>
          <w:tcPr>
            <w:tcW w:w="534" w:type="dxa"/>
            <w:shd w:val="clear" w:color="auto" w:fill="auto"/>
          </w:tcPr>
          <w:p w:rsidR="0044118E" w:rsidRPr="003902FA" w:rsidRDefault="0044118E" w:rsidP="0044118E">
            <w:pPr>
              <w:pStyle w:val="TAC"/>
              <w:rPr>
                <w:ins w:id="347" w:author="SB210412" w:date="2021-04-27T11:37:00Z"/>
              </w:rPr>
            </w:pPr>
            <w:ins w:id="348" w:author="SB210511" w:date="2021-05-17T10:16:00Z">
              <w:r w:rsidRPr="003902FA">
                <w:t>9</w:t>
              </w:r>
            </w:ins>
            <w:ins w:id="349" w:author="SB210412" w:date="2021-04-27T11:37:00Z">
              <w:r w:rsidRPr="003902FA">
                <w:t>a1</w:t>
              </w:r>
            </w:ins>
          </w:p>
        </w:tc>
        <w:tc>
          <w:tcPr>
            <w:tcW w:w="3968" w:type="dxa"/>
            <w:shd w:val="clear" w:color="auto" w:fill="auto"/>
          </w:tcPr>
          <w:p w:rsidR="0044118E" w:rsidRPr="003902FA" w:rsidRDefault="0044118E" w:rsidP="0044118E">
            <w:pPr>
              <w:pStyle w:val="TAL"/>
              <w:rPr>
                <w:ins w:id="350" w:author="SB210412" w:date="2021-04-27T11:37:00Z"/>
              </w:rPr>
            </w:pPr>
            <w:ins w:id="351" w:author="SB210412" w:date="2021-04-27T11:37:00Z">
              <w:r w:rsidRPr="003902FA">
                <w:t xml:space="preserve">The SS (MCPTT server) sends a </w:t>
              </w:r>
              <w:r w:rsidRPr="003902FA">
                <w:rPr>
                  <w:lang w:eastAsia="ko-KR"/>
                </w:rPr>
                <w:t>Floor Granted message.</w:t>
              </w:r>
            </w:ins>
          </w:p>
        </w:tc>
        <w:tc>
          <w:tcPr>
            <w:tcW w:w="708" w:type="dxa"/>
            <w:shd w:val="clear" w:color="auto" w:fill="auto"/>
          </w:tcPr>
          <w:p w:rsidR="0044118E" w:rsidRPr="003902FA" w:rsidRDefault="0044118E" w:rsidP="0044118E">
            <w:pPr>
              <w:pStyle w:val="TAL"/>
              <w:rPr>
                <w:ins w:id="352" w:author="SB210412" w:date="2021-04-27T11:37:00Z"/>
              </w:rPr>
            </w:pPr>
            <w:ins w:id="353" w:author="SB210412" w:date="2021-04-27T11:37:00Z">
              <w:r w:rsidRPr="003902FA">
                <w:t>&lt;--</w:t>
              </w:r>
            </w:ins>
          </w:p>
        </w:tc>
        <w:tc>
          <w:tcPr>
            <w:tcW w:w="2978" w:type="dxa"/>
            <w:shd w:val="clear" w:color="auto" w:fill="auto"/>
          </w:tcPr>
          <w:p w:rsidR="0044118E" w:rsidRPr="003902FA" w:rsidRDefault="0044118E" w:rsidP="0044118E">
            <w:pPr>
              <w:pStyle w:val="TAL"/>
              <w:rPr>
                <w:ins w:id="354" w:author="SB210412" w:date="2021-04-27T11:37:00Z"/>
              </w:rPr>
            </w:pPr>
            <w:ins w:id="355" w:author="SB210412" w:date="2021-04-27T11:37:00Z">
              <w:r w:rsidRPr="003902FA">
                <w:rPr>
                  <w:lang w:eastAsia="ko-KR"/>
                </w:rPr>
                <w:t>Floor Granted</w:t>
              </w:r>
            </w:ins>
          </w:p>
        </w:tc>
        <w:tc>
          <w:tcPr>
            <w:tcW w:w="565" w:type="dxa"/>
            <w:shd w:val="clear" w:color="auto" w:fill="auto"/>
          </w:tcPr>
          <w:p w:rsidR="0044118E" w:rsidRPr="003902FA" w:rsidRDefault="0044118E" w:rsidP="0044118E">
            <w:pPr>
              <w:pStyle w:val="TAC"/>
              <w:rPr>
                <w:ins w:id="356" w:author="SB210412" w:date="2021-04-27T11:37:00Z"/>
              </w:rPr>
            </w:pPr>
            <w:ins w:id="357" w:author="SB210412" w:date="2021-04-27T11:37:00Z">
              <w:r w:rsidRPr="003902FA">
                <w:t>-</w:t>
              </w:r>
            </w:ins>
          </w:p>
        </w:tc>
        <w:tc>
          <w:tcPr>
            <w:tcW w:w="850" w:type="dxa"/>
            <w:shd w:val="clear" w:color="auto" w:fill="auto"/>
          </w:tcPr>
          <w:p w:rsidR="0044118E" w:rsidRPr="003902FA" w:rsidRDefault="0044118E" w:rsidP="0044118E">
            <w:pPr>
              <w:pStyle w:val="TAC"/>
              <w:rPr>
                <w:ins w:id="358" w:author="SB210412" w:date="2021-04-27T11:37:00Z"/>
              </w:rPr>
            </w:pPr>
            <w:ins w:id="359" w:author="SB210412" w:date="2021-04-27T11:37:00Z">
              <w:r w:rsidRPr="003902FA">
                <w:t>-</w:t>
              </w:r>
            </w:ins>
          </w:p>
        </w:tc>
      </w:tr>
      <w:tr w:rsidR="0044118E" w:rsidRPr="003902FA" w:rsidTr="004F2414">
        <w:trPr>
          <w:ins w:id="360" w:author="SB210412" w:date="2021-04-27T11:37:00Z"/>
        </w:trPr>
        <w:tc>
          <w:tcPr>
            <w:tcW w:w="534" w:type="dxa"/>
            <w:shd w:val="clear" w:color="auto" w:fill="auto"/>
          </w:tcPr>
          <w:p w:rsidR="0044118E" w:rsidRPr="003902FA" w:rsidRDefault="0044118E" w:rsidP="0044118E">
            <w:pPr>
              <w:pStyle w:val="TAC"/>
              <w:rPr>
                <w:ins w:id="361" w:author="SB210412" w:date="2021-04-27T11:37:00Z"/>
              </w:rPr>
            </w:pPr>
            <w:ins w:id="362" w:author="SB210511" w:date="2021-05-17T10:16:00Z">
              <w:r w:rsidRPr="003902FA">
                <w:t>10</w:t>
              </w:r>
            </w:ins>
          </w:p>
        </w:tc>
        <w:tc>
          <w:tcPr>
            <w:tcW w:w="3968" w:type="dxa"/>
            <w:shd w:val="clear" w:color="auto" w:fill="auto"/>
          </w:tcPr>
          <w:p w:rsidR="0044118E" w:rsidRPr="003902FA" w:rsidRDefault="0044118E" w:rsidP="0044118E">
            <w:pPr>
              <w:pStyle w:val="TAL"/>
              <w:rPr>
                <w:ins w:id="363" w:author="SB210412" w:date="2021-04-27T11:37:00Z"/>
              </w:rPr>
            </w:pPr>
            <w:ins w:id="364" w:author="SB210412" w:date="2021-04-27T11:37:00Z">
              <w:r w:rsidRPr="003902FA">
                <w:t>Make the UE (MCPTT User) request termination of the MCPTT first-to-answer call.</w:t>
              </w:r>
            </w:ins>
          </w:p>
          <w:p w:rsidR="0044118E" w:rsidRPr="003902FA" w:rsidRDefault="0044118E" w:rsidP="0044118E">
            <w:pPr>
              <w:pStyle w:val="TAL"/>
              <w:rPr>
                <w:ins w:id="365" w:author="SB210412" w:date="2021-04-27T11:37:00Z"/>
              </w:rPr>
            </w:pPr>
            <w:ins w:id="366" w:author="SB210412" w:date="2021-04-27T11:37:00Z">
              <w:r w:rsidRPr="003902FA">
                <w:t>(NOTE 1)</w:t>
              </w:r>
            </w:ins>
          </w:p>
        </w:tc>
        <w:tc>
          <w:tcPr>
            <w:tcW w:w="708" w:type="dxa"/>
            <w:shd w:val="clear" w:color="auto" w:fill="auto"/>
          </w:tcPr>
          <w:p w:rsidR="0044118E" w:rsidRPr="003902FA" w:rsidRDefault="0044118E" w:rsidP="0044118E">
            <w:pPr>
              <w:pStyle w:val="TAC"/>
              <w:rPr>
                <w:ins w:id="367" w:author="SB210412" w:date="2021-04-27T11:37:00Z"/>
              </w:rPr>
            </w:pPr>
            <w:ins w:id="368" w:author="SB210412" w:date="2021-04-27T11:37:00Z">
              <w:r w:rsidRPr="003902FA">
                <w:t>-</w:t>
              </w:r>
            </w:ins>
          </w:p>
        </w:tc>
        <w:tc>
          <w:tcPr>
            <w:tcW w:w="2978" w:type="dxa"/>
            <w:shd w:val="clear" w:color="auto" w:fill="auto"/>
          </w:tcPr>
          <w:p w:rsidR="0044118E" w:rsidRPr="003902FA" w:rsidRDefault="0044118E" w:rsidP="0044118E">
            <w:pPr>
              <w:pStyle w:val="TAL"/>
              <w:rPr>
                <w:ins w:id="369" w:author="SB210412" w:date="2021-04-27T11:37:00Z"/>
              </w:rPr>
            </w:pPr>
            <w:ins w:id="370" w:author="SB210412" w:date="2021-04-27T11:37:00Z">
              <w:r w:rsidRPr="003902FA">
                <w:t>-</w:t>
              </w:r>
            </w:ins>
          </w:p>
        </w:tc>
        <w:tc>
          <w:tcPr>
            <w:tcW w:w="565" w:type="dxa"/>
            <w:shd w:val="clear" w:color="auto" w:fill="auto"/>
          </w:tcPr>
          <w:p w:rsidR="0044118E" w:rsidRPr="003902FA" w:rsidRDefault="0044118E" w:rsidP="0044118E">
            <w:pPr>
              <w:pStyle w:val="TAC"/>
              <w:rPr>
                <w:ins w:id="371" w:author="SB210412" w:date="2021-04-27T11:37:00Z"/>
              </w:rPr>
            </w:pPr>
            <w:ins w:id="372" w:author="SB210412" w:date="2021-04-27T11:37:00Z">
              <w:r w:rsidRPr="003902FA">
                <w:t>-</w:t>
              </w:r>
            </w:ins>
          </w:p>
        </w:tc>
        <w:tc>
          <w:tcPr>
            <w:tcW w:w="850" w:type="dxa"/>
            <w:shd w:val="clear" w:color="auto" w:fill="auto"/>
          </w:tcPr>
          <w:p w:rsidR="0044118E" w:rsidRPr="003902FA" w:rsidRDefault="0044118E" w:rsidP="0044118E">
            <w:pPr>
              <w:pStyle w:val="TAC"/>
              <w:rPr>
                <w:ins w:id="373" w:author="SB210412" w:date="2021-04-27T11:37:00Z"/>
              </w:rPr>
            </w:pPr>
            <w:ins w:id="374" w:author="SB210412" w:date="2021-04-27T11:37:00Z">
              <w:r w:rsidRPr="003902FA">
                <w:t>-</w:t>
              </w:r>
            </w:ins>
          </w:p>
        </w:tc>
      </w:tr>
      <w:tr w:rsidR="0044118E" w:rsidRPr="003902FA" w:rsidTr="004F2414">
        <w:trPr>
          <w:ins w:id="375" w:author="SB210412" w:date="2021-04-27T11:37:00Z"/>
        </w:trPr>
        <w:tc>
          <w:tcPr>
            <w:tcW w:w="534" w:type="dxa"/>
            <w:shd w:val="clear" w:color="auto" w:fill="auto"/>
          </w:tcPr>
          <w:p w:rsidR="0044118E" w:rsidRPr="003902FA" w:rsidRDefault="0044118E" w:rsidP="0044118E">
            <w:pPr>
              <w:pStyle w:val="TAC"/>
              <w:rPr>
                <w:ins w:id="376" w:author="SB210412" w:date="2021-04-27T11:37:00Z"/>
              </w:rPr>
            </w:pPr>
            <w:ins w:id="377" w:author="SB210511" w:date="2021-05-17T10:16:00Z">
              <w:r w:rsidRPr="003902FA">
                <w:t>11</w:t>
              </w:r>
            </w:ins>
          </w:p>
        </w:tc>
        <w:tc>
          <w:tcPr>
            <w:tcW w:w="3968" w:type="dxa"/>
            <w:shd w:val="clear" w:color="auto" w:fill="auto"/>
          </w:tcPr>
          <w:p w:rsidR="0044118E" w:rsidRPr="003902FA" w:rsidRDefault="0044118E" w:rsidP="0044118E">
            <w:pPr>
              <w:pStyle w:val="TAL"/>
              <w:rPr>
                <w:ins w:id="378" w:author="SB210412" w:date="2021-04-27T11:37:00Z"/>
              </w:rPr>
            </w:pPr>
            <w:ins w:id="379" w:author="SB210412" w:date="2021-04-27T11:37:00Z">
              <w:r w:rsidRPr="003902FA">
                <w:t>The UE (MCPTT Client) perform the generic test procedure for MCPTT CO call release as described in TS 36.579-1 [2] Table 5.3.10.3-1 to end the private call. The Session is not release</w:t>
              </w:r>
            </w:ins>
            <w:ins w:id="380" w:author="SB210511" w:date="2021-05-14T11:02:00Z">
              <w:r w:rsidRPr="003902FA">
                <w:t>d</w:t>
              </w:r>
            </w:ins>
            <w:ins w:id="381" w:author="SB210412" w:date="2021-04-27T11:37:00Z">
              <w:r w:rsidRPr="003902FA">
                <w:t>.</w:t>
              </w:r>
            </w:ins>
          </w:p>
        </w:tc>
        <w:tc>
          <w:tcPr>
            <w:tcW w:w="708" w:type="dxa"/>
            <w:shd w:val="clear" w:color="auto" w:fill="auto"/>
          </w:tcPr>
          <w:p w:rsidR="0044118E" w:rsidRPr="003902FA" w:rsidRDefault="0044118E" w:rsidP="0044118E">
            <w:pPr>
              <w:pStyle w:val="TAC"/>
              <w:rPr>
                <w:ins w:id="382" w:author="SB210412" w:date="2021-04-27T11:37:00Z"/>
              </w:rPr>
            </w:pPr>
            <w:ins w:id="383" w:author="SB210412" w:date="2021-04-27T11:37:00Z">
              <w:r w:rsidRPr="003902FA">
                <w:t>-</w:t>
              </w:r>
            </w:ins>
          </w:p>
        </w:tc>
        <w:tc>
          <w:tcPr>
            <w:tcW w:w="2978" w:type="dxa"/>
            <w:shd w:val="clear" w:color="auto" w:fill="auto"/>
          </w:tcPr>
          <w:p w:rsidR="0044118E" w:rsidRPr="003902FA" w:rsidRDefault="0044118E" w:rsidP="0044118E">
            <w:pPr>
              <w:pStyle w:val="TAL"/>
              <w:rPr>
                <w:ins w:id="384" w:author="SB210412" w:date="2021-04-27T11:37:00Z"/>
              </w:rPr>
            </w:pPr>
            <w:ins w:id="385" w:author="SB210412" w:date="2021-04-27T11:37:00Z">
              <w:r w:rsidRPr="003902FA">
                <w:t>-</w:t>
              </w:r>
            </w:ins>
          </w:p>
        </w:tc>
        <w:tc>
          <w:tcPr>
            <w:tcW w:w="565" w:type="dxa"/>
            <w:shd w:val="clear" w:color="auto" w:fill="auto"/>
          </w:tcPr>
          <w:p w:rsidR="0044118E" w:rsidRPr="003902FA" w:rsidRDefault="0044118E" w:rsidP="0044118E">
            <w:pPr>
              <w:pStyle w:val="TAC"/>
              <w:rPr>
                <w:ins w:id="386" w:author="SB210412" w:date="2021-04-27T11:37:00Z"/>
              </w:rPr>
            </w:pPr>
            <w:ins w:id="387" w:author="SB210412" w:date="2021-04-27T11:37:00Z">
              <w:r w:rsidRPr="003902FA">
                <w:t>-</w:t>
              </w:r>
            </w:ins>
          </w:p>
        </w:tc>
        <w:tc>
          <w:tcPr>
            <w:tcW w:w="850" w:type="dxa"/>
            <w:shd w:val="clear" w:color="auto" w:fill="auto"/>
          </w:tcPr>
          <w:p w:rsidR="0044118E" w:rsidRPr="003902FA" w:rsidRDefault="0044118E" w:rsidP="0044118E">
            <w:pPr>
              <w:pStyle w:val="TAC"/>
              <w:rPr>
                <w:ins w:id="388" w:author="SB210412" w:date="2021-04-27T11:37:00Z"/>
              </w:rPr>
            </w:pPr>
            <w:ins w:id="389" w:author="SB210412" w:date="2021-04-27T11:37:00Z">
              <w:r w:rsidRPr="003902FA">
                <w:t>-</w:t>
              </w:r>
            </w:ins>
          </w:p>
        </w:tc>
      </w:tr>
      <w:tr w:rsidR="0044118E" w:rsidRPr="003902FA" w:rsidDel="00F46964" w:rsidTr="004F2414">
        <w:trPr>
          <w:ins w:id="390" w:author="SB210412" w:date="2021-04-27T11:37:00Z"/>
        </w:trPr>
        <w:tc>
          <w:tcPr>
            <w:tcW w:w="9603" w:type="dxa"/>
            <w:gridSpan w:val="6"/>
            <w:shd w:val="clear" w:color="auto" w:fill="auto"/>
          </w:tcPr>
          <w:p w:rsidR="0044118E" w:rsidRPr="003902FA" w:rsidRDefault="0044118E" w:rsidP="0044118E">
            <w:pPr>
              <w:pStyle w:val="TAN"/>
              <w:rPr>
                <w:ins w:id="391" w:author="SB210412" w:date="2021-04-27T11:37:00Z"/>
              </w:rPr>
            </w:pPr>
            <w:ins w:id="392" w:author="SB210412" w:date="2021-04-27T11:37:00Z">
              <w:r w:rsidRPr="003902FA">
                <w:t>NOTE 1:</w:t>
              </w:r>
              <w:r w:rsidRPr="003902FA">
                <w:tab/>
                <w:t>This is expected to be done via a suitable implementation dependent MMI</w:t>
              </w:r>
            </w:ins>
          </w:p>
          <w:p w:rsidR="0044118E" w:rsidRPr="003902FA" w:rsidDel="00F46964" w:rsidRDefault="0044118E" w:rsidP="0044118E">
            <w:pPr>
              <w:pStyle w:val="TAN"/>
              <w:rPr>
                <w:ins w:id="393" w:author="SB210412" w:date="2021-04-27T11:37:00Z"/>
              </w:rPr>
            </w:pPr>
            <w:ins w:id="394" w:author="SB210412" w:date="2021-04-27T11:37:00Z">
              <w:r w:rsidRPr="003902FA">
                <w:t>NOTE 2:</w:t>
              </w:r>
              <w:r w:rsidRPr="003902FA">
                <w:tab/>
                <w:t>The UE (MCPTT Client) is expected to extract and decrypt the encapsulated parameters. With the PCK successfully shared between the originating MCPTT client and the terminating MCPTT client, both clients are able to use SRTP/SRTCP to create an end-to-end secure session.</w:t>
              </w:r>
            </w:ins>
          </w:p>
        </w:tc>
      </w:tr>
    </w:tbl>
    <w:p w:rsidR="00CB2482" w:rsidRPr="003902FA" w:rsidRDefault="00CB2482" w:rsidP="00CB2482">
      <w:pPr>
        <w:rPr>
          <w:ins w:id="395" w:author="SB210412" w:date="2021-04-27T11:37:00Z"/>
        </w:rPr>
      </w:pPr>
    </w:p>
    <w:p w:rsidR="00CB2482" w:rsidRPr="003902FA" w:rsidRDefault="00CB2482" w:rsidP="00CB2482">
      <w:pPr>
        <w:pStyle w:val="H6"/>
        <w:rPr>
          <w:ins w:id="396" w:author="SB210412" w:date="2021-04-27T11:37:00Z"/>
        </w:rPr>
      </w:pPr>
      <w:ins w:id="397" w:author="SB210412" w:date="2021-04-27T11:37:00Z">
        <w:r w:rsidRPr="003902FA">
          <w:lastRenderedPageBreak/>
          <w:t>6.2.20.3.3</w:t>
        </w:r>
        <w:r w:rsidRPr="003902FA">
          <w:tab/>
          <w:t>Specific message contents</w:t>
        </w:r>
      </w:ins>
    </w:p>
    <w:p w:rsidR="00CB2482" w:rsidRPr="003902FA" w:rsidRDefault="00CB2482" w:rsidP="00CB2482">
      <w:pPr>
        <w:pStyle w:val="TH"/>
        <w:rPr>
          <w:ins w:id="398" w:author="SB210412" w:date="2021-04-27T11:37:00Z"/>
        </w:rPr>
      </w:pPr>
      <w:ins w:id="399" w:author="SB210412" w:date="2021-04-27T11:37:00Z">
        <w:r w:rsidRPr="003902FA">
          <w:t xml:space="preserve">Table 6.2.20.3.3-1: </w:t>
        </w:r>
        <w:r w:rsidRPr="003902FA">
          <w:rPr>
            <w:lang w:eastAsia="ko-KR"/>
          </w:rPr>
          <w:t>SIP INVITE</w:t>
        </w:r>
        <w:r w:rsidRPr="003902FA">
          <w:t xml:space="preserve"> (Step 2, Table 6.2.20.3.2-1)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3902FA" w:rsidTr="004F2414">
        <w:trPr>
          <w:cantSplit/>
          <w:tblHeader/>
          <w:jc w:val="center"/>
          <w:ins w:id="400" w:author="SB210412" w:date="2021-04-27T11:37:00Z"/>
        </w:trPr>
        <w:tc>
          <w:tcPr>
            <w:tcW w:w="9639" w:type="dxa"/>
            <w:gridSpan w:val="5"/>
          </w:tcPr>
          <w:p w:rsidR="00CB2482" w:rsidRPr="003902FA" w:rsidRDefault="00CB2482" w:rsidP="004F2414">
            <w:pPr>
              <w:pStyle w:val="TAL"/>
              <w:rPr>
                <w:ins w:id="401" w:author="SB210412" w:date="2021-04-27T11:37:00Z"/>
                <w:rFonts w:cs="Arial"/>
                <w:szCs w:val="18"/>
              </w:rPr>
            </w:pPr>
            <w:ins w:id="402" w:author="SB210412" w:date="2021-04-27T11:37:00Z">
              <w:r w:rsidRPr="003902FA">
                <w:t>Derivation Path: TS 36.579-1 [2], table 5.5.2.5.1-1, condition PRIVATE-CALL (NOTE 1)</w:t>
              </w:r>
            </w:ins>
          </w:p>
        </w:tc>
      </w:tr>
      <w:tr w:rsidR="00CB2482" w:rsidRPr="003902FA" w:rsidTr="004F2414">
        <w:trPr>
          <w:cantSplit/>
          <w:tblHeader/>
          <w:jc w:val="center"/>
          <w:ins w:id="403" w:author="SB210412" w:date="2021-04-27T11:37:00Z"/>
        </w:trPr>
        <w:tc>
          <w:tcPr>
            <w:tcW w:w="2833" w:type="dxa"/>
          </w:tcPr>
          <w:p w:rsidR="00CB2482" w:rsidRPr="003902FA" w:rsidRDefault="00CB2482" w:rsidP="004F2414">
            <w:pPr>
              <w:pStyle w:val="TAH"/>
              <w:rPr>
                <w:ins w:id="404" w:author="SB210412" w:date="2021-04-27T11:37:00Z"/>
                <w:bCs/>
              </w:rPr>
            </w:pPr>
            <w:ins w:id="405" w:author="SB210412" w:date="2021-04-27T11:37:00Z">
              <w:r w:rsidRPr="003902FA">
                <w:rPr>
                  <w:bCs/>
                </w:rPr>
                <w:t>Information Element</w:t>
              </w:r>
            </w:ins>
          </w:p>
        </w:tc>
        <w:tc>
          <w:tcPr>
            <w:tcW w:w="2127" w:type="dxa"/>
          </w:tcPr>
          <w:p w:rsidR="00CB2482" w:rsidRPr="003902FA" w:rsidRDefault="00CB2482" w:rsidP="004F2414">
            <w:pPr>
              <w:pStyle w:val="TAH"/>
              <w:rPr>
                <w:ins w:id="406" w:author="SB210412" w:date="2021-04-27T11:37:00Z"/>
                <w:bCs/>
              </w:rPr>
            </w:pPr>
            <w:ins w:id="407" w:author="SB210412" w:date="2021-04-27T11:37:00Z">
              <w:r w:rsidRPr="003902FA">
                <w:rPr>
                  <w:bCs/>
                </w:rPr>
                <w:t>Value/remark</w:t>
              </w:r>
            </w:ins>
          </w:p>
        </w:tc>
        <w:tc>
          <w:tcPr>
            <w:tcW w:w="2126" w:type="dxa"/>
            <w:tcBorders>
              <w:bottom w:val="single" w:sz="4" w:space="0" w:color="auto"/>
            </w:tcBorders>
          </w:tcPr>
          <w:p w:rsidR="00CB2482" w:rsidRPr="003902FA" w:rsidRDefault="00CB2482" w:rsidP="004F2414">
            <w:pPr>
              <w:pStyle w:val="TAH"/>
              <w:rPr>
                <w:ins w:id="408" w:author="SB210412" w:date="2021-04-27T11:37:00Z"/>
                <w:bCs/>
              </w:rPr>
            </w:pPr>
            <w:ins w:id="409" w:author="SB210412" w:date="2021-04-27T11:37:00Z">
              <w:r w:rsidRPr="003902FA">
                <w:rPr>
                  <w:bCs/>
                </w:rPr>
                <w:t>Comment</w:t>
              </w:r>
            </w:ins>
          </w:p>
        </w:tc>
        <w:tc>
          <w:tcPr>
            <w:tcW w:w="1418" w:type="dxa"/>
          </w:tcPr>
          <w:p w:rsidR="00CB2482" w:rsidRPr="003902FA" w:rsidRDefault="00CB2482" w:rsidP="004F2414">
            <w:pPr>
              <w:pStyle w:val="TAH"/>
              <w:rPr>
                <w:ins w:id="410" w:author="SB210412" w:date="2021-04-27T11:37:00Z"/>
                <w:bCs/>
              </w:rPr>
            </w:pPr>
            <w:ins w:id="411" w:author="SB210412" w:date="2021-04-27T11:37:00Z">
              <w:r w:rsidRPr="003902FA">
                <w:rPr>
                  <w:bCs/>
                </w:rPr>
                <w:t>Reference</w:t>
              </w:r>
            </w:ins>
          </w:p>
        </w:tc>
        <w:tc>
          <w:tcPr>
            <w:tcW w:w="1135" w:type="dxa"/>
          </w:tcPr>
          <w:p w:rsidR="00CB2482" w:rsidRPr="003902FA" w:rsidRDefault="00CB2482" w:rsidP="004F2414">
            <w:pPr>
              <w:pStyle w:val="TAH"/>
              <w:rPr>
                <w:ins w:id="412" w:author="SB210412" w:date="2021-04-27T11:37:00Z"/>
                <w:bCs/>
              </w:rPr>
            </w:pPr>
            <w:ins w:id="413" w:author="SB210412" w:date="2021-04-27T11:37:00Z">
              <w:r w:rsidRPr="003902FA">
                <w:rPr>
                  <w:bCs/>
                </w:rPr>
                <w:t>Condition</w:t>
              </w:r>
            </w:ins>
          </w:p>
        </w:tc>
      </w:tr>
      <w:tr w:rsidR="00CB2482" w:rsidRPr="003902FA" w:rsidTr="004F2414">
        <w:trPr>
          <w:cantSplit/>
          <w:jc w:val="center"/>
          <w:ins w:id="414" w:author="SB210412" w:date="2021-04-27T11:37:00Z"/>
        </w:trPr>
        <w:tc>
          <w:tcPr>
            <w:tcW w:w="2833" w:type="dxa"/>
          </w:tcPr>
          <w:p w:rsidR="00CB2482" w:rsidRPr="003902FA" w:rsidRDefault="00CB2482" w:rsidP="004F2414">
            <w:pPr>
              <w:pStyle w:val="TAL"/>
              <w:rPr>
                <w:ins w:id="415" w:author="SB210412" w:date="2021-04-27T11:37:00Z"/>
                <w:b/>
                <w:bCs/>
              </w:rPr>
            </w:pPr>
            <w:ins w:id="416" w:author="SB210412" w:date="2021-04-27T11:37:00Z">
              <w:r w:rsidRPr="003902FA">
                <w:rPr>
                  <w:b/>
                  <w:bCs/>
                </w:rPr>
                <w:t>Message-body</w:t>
              </w:r>
            </w:ins>
          </w:p>
        </w:tc>
        <w:tc>
          <w:tcPr>
            <w:tcW w:w="2127" w:type="dxa"/>
          </w:tcPr>
          <w:p w:rsidR="00CB2482" w:rsidRPr="003902FA" w:rsidRDefault="00CB2482" w:rsidP="004F2414">
            <w:pPr>
              <w:pStyle w:val="TAL"/>
              <w:rPr>
                <w:ins w:id="417" w:author="SB210412" w:date="2021-04-27T11:37:00Z"/>
              </w:rPr>
            </w:pPr>
          </w:p>
        </w:tc>
        <w:tc>
          <w:tcPr>
            <w:tcW w:w="2126" w:type="dxa"/>
            <w:tcBorders>
              <w:top w:val="single" w:sz="4" w:space="0" w:color="auto"/>
              <w:bottom w:val="single" w:sz="4" w:space="0" w:color="auto"/>
            </w:tcBorders>
          </w:tcPr>
          <w:p w:rsidR="00CB2482" w:rsidRPr="003902FA" w:rsidRDefault="00CB2482" w:rsidP="004F2414">
            <w:pPr>
              <w:pStyle w:val="TAL"/>
              <w:rPr>
                <w:ins w:id="418" w:author="SB210412" w:date="2021-04-27T11:37:00Z"/>
              </w:rPr>
            </w:pPr>
          </w:p>
        </w:tc>
        <w:tc>
          <w:tcPr>
            <w:tcW w:w="1418" w:type="dxa"/>
          </w:tcPr>
          <w:p w:rsidR="00CB2482" w:rsidRPr="003902FA" w:rsidRDefault="00CB2482" w:rsidP="004F2414">
            <w:pPr>
              <w:pStyle w:val="TAL"/>
              <w:rPr>
                <w:ins w:id="419" w:author="SB210412" w:date="2021-04-27T11:37:00Z"/>
              </w:rPr>
            </w:pPr>
          </w:p>
        </w:tc>
        <w:tc>
          <w:tcPr>
            <w:tcW w:w="1135" w:type="dxa"/>
          </w:tcPr>
          <w:p w:rsidR="00CB2482" w:rsidRPr="003902FA" w:rsidRDefault="00CB2482" w:rsidP="004F2414">
            <w:pPr>
              <w:pStyle w:val="TAL"/>
              <w:rPr>
                <w:ins w:id="420" w:author="SB210412" w:date="2021-04-27T11:37:00Z"/>
              </w:rPr>
            </w:pPr>
          </w:p>
        </w:tc>
      </w:tr>
      <w:tr w:rsidR="00CB2482" w:rsidRPr="003902FA" w:rsidTr="004F2414">
        <w:trPr>
          <w:cantSplit/>
          <w:jc w:val="center"/>
          <w:ins w:id="421"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22" w:author="SB210412" w:date="2021-04-27T11:37:00Z"/>
              </w:rPr>
            </w:pPr>
            <w:ins w:id="423" w:author="SB210412" w:date="2021-04-27T11:37:00Z">
              <w:r w:rsidRPr="003902FA">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2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25" w:author="SB210412" w:date="2021-04-27T11:37:00Z"/>
                <w:b/>
              </w:rPr>
            </w:pPr>
            <w:ins w:id="426" w:author="SB210412" w:date="2021-04-27T11:37:00Z">
              <w:r w:rsidRPr="003902FA">
                <w:rPr>
                  <w:b/>
                </w:rPr>
                <w:t>SDP message</w:t>
              </w:r>
            </w:ins>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27"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28" w:author="SB210412" w:date="2021-04-27T11:37:00Z"/>
              </w:rPr>
            </w:pPr>
          </w:p>
        </w:tc>
      </w:tr>
      <w:tr w:rsidR="00CB2482" w:rsidRPr="003902FA" w:rsidTr="004F2414">
        <w:trPr>
          <w:cantSplit/>
          <w:jc w:val="center"/>
          <w:ins w:id="429"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30" w:author="SB210412" w:date="2021-04-27T11:37:00Z"/>
              </w:rPr>
            </w:pPr>
            <w:ins w:id="431" w:author="SB210412" w:date="2021-04-27T11:37:00Z">
              <w:r w:rsidRPr="003902F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3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3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34"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35" w:author="SB210412" w:date="2021-04-27T11:37:00Z"/>
              </w:rPr>
            </w:pPr>
          </w:p>
        </w:tc>
      </w:tr>
      <w:tr w:rsidR="00CB2482" w:rsidRPr="003902FA" w:rsidTr="004F2414">
        <w:trPr>
          <w:cantSplit/>
          <w:jc w:val="center"/>
          <w:ins w:id="436" w:author="SB210412" w:date="2021-04-27T11:37:00Z"/>
        </w:trPr>
        <w:tc>
          <w:tcPr>
            <w:tcW w:w="2833" w:type="dxa"/>
          </w:tcPr>
          <w:p w:rsidR="00CB2482" w:rsidRPr="003902FA" w:rsidRDefault="00CB2482" w:rsidP="004F2414">
            <w:pPr>
              <w:pStyle w:val="TAL"/>
              <w:rPr>
                <w:ins w:id="437" w:author="SB210412" w:date="2021-04-27T11:37:00Z"/>
                <w:b/>
              </w:rPr>
            </w:pPr>
            <w:ins w:id="438" w:author="SB210412" w:date="2021-04-27T11:37:00Z">
              <w:r w:rsidRPr="003902FA">
                <w:rPr>
                  <w:b/>
                </w:rPr>
                <w:t xml:space="preserve">      Content-Type</w:t>
              </w:r>
            </w:ins>
          </w:p>
        </w:tc>
        <w:tc>
          <w:tcPr>
            <w:tcW w:w="2127" w:type="dxa"/>
          </w:tcPr>
          <w:p w:rsidR="00CB2482" w:rsidRPr="003902FA" w:rsidRDefault="00CB2482" w:rsidP="004F2414">
            <w:pPr>
              <w:pStyle w:val="TAL"/>
              <w:rPr>
                <w:ins w:id="439" w:author="SB210412" w:date="2021-04-27T11:37:00Z"/>
              </w:rPr>
            </w:pPr>
            <w:ins w:id="440" w:author="SB210412" w:date="2021-04-27T11:37:00Z">
              <w:r w:rsidRPr="003902FA">
                <w:t>"application/sdp"</w:t>
              </w:r>
            </w:ins>
          </w:p>
        </w:tc>
        <w:tc>
          <w:tcPr>
            <w:tcW w:w="2126" w:type="dxa"/>
            <w:tcBorders>
              <w:top w:val="single" w:sz="4" w:space="0" w:color="auto"/>
              <w:bottom w:val="single" w:sz="4" w:space="0" w:color="auto"/>
            </w:tcBorders>
          </w:tcPr>
          <w:p w:rsidR="00CB2482" w:rsidRPr="003902FA" w:rsidRDefault="00CB2482" w:rsidP="004F2414">
            <w:pPr>
              <w:pStyle w:val="TAL"/>
              <w:rPr>
                <w:ins w:id="441" w:author="SB210412" w:date="2021-04-27T11:37:00Z"/>
              </w:rPr>
            </w:pPr>
          </w:p>
        </w:tc>
        <w:tc>
          <w:tcPr>
            <w:tcW w:w="1418" w:type="dxa"/>
          </w:tcPr>
          <w:p w:rsidR="00CB2482" w:rsidRPr="003902FA" w:rsidRDefault="00CB2482" w:rsidP="004F2414">
            <w:pPr>
              <w:pStyle w:val="TAL"/>
              <w:rPr>
                <w:ins w:id="442" w:author="SB210412" w:date="2021-04-27T11:37:00Z"/>
              </w:rPr>
            </w:pPr>
          </w:p>
        </w:tc>
        <w:tc>
          <w:tcPr>
            <w:tcW w:w="1135" w:type="dxa"/>
          </w:tcPr>
          <w:p w:rsidR="00CB2482" w:rsidRPr="003902FA" w:rsidRDefault="00CB2482" w:rsidP="004F2414">
            <w:pPr>
              <w:pStyle w:val="TAL"/>
              <w:rPr>
                <w:ins w:id="443" w:author="SB210412" w:date="2021-04-27T11:37:00Z"/>
              </w:rPr>
            </w:pPr>
          </w:p>
        </w:tc>
      </w:tr>
      <w:tr w:rsidR="00CB2482" w:rsidRPr="003902FA" w:rsidTr="004F2414">
        <w:trPr>
          <w:cantSplit/>
          <w:jc w:val="center"/>
          <w:ins w:id="444" w:author="SB210412" w:date="2021-04-27T11:37:00Z"/>
        </w:trPr>
        <w:tc>
          <w:tcPr>
            <w:tcW w:w="2833" w:type="dxa"/>
            <w:tcBorders>
              <w:bottom w:val="nil"/>
            </w:tcBorders>
          </w:tcPr>
          <w:p w:rsidR="00CB2482" w:rsidRPr="003902FA" w:rsidRDefault="00CB2482" w:rsidP="004F2414">
            <w:pPr>
              <w:pStyle w:val="TAL"/>
              <w:rPr>
                <w:ins w:id="445" w:author="SB210412" w:date="2021-04-27T11:37:00Z"/>
              </w:rPr>
            </w:pPr>
            <w:ins w:id="446" w:author="SB210412" w:date="2021-04-27T11:37:00Z">
              <w:r w:rsidRPr="003902FA">
                <w:t xml:space="preserve">    MIME-part-body</w:t>
              </w:r>
            </w:ins>
          </w:p>
        </w:tc>
        <w:tc>
          <w:tcPr>
            <w:tcW w:w="2127" w:type="dxa"/>
          </w:tcPr>
          <w:p w:rsidR="00CB2482" w:rsidRPr="003902FA" w:rsidRDefault="00CB2482" w:rsidP="004F2414">
            <w:pPr>
              <w:pStyle w:val="TAL"/>
              <w:rPr>
                <w:ins w:id="447" w:author="SB210412" w:date="2021-04-27T11:37:00Z"/>
              </w:rPr>
            </w:pPr>
            <w:ins w:id="448" w:author="SB210412" w:date="2021-04-27T11:37:00Z">
              <w:r w:rsidRPr="003902FA">
                <w:t>SDP Message as described in Table 6.2.20.3.3-2</w:t>
              </w:r>
            </w:ins>
          </w:p>
        </w:tc>
        <w:tc>
          <w:tcPr>
            <w:tcW w:w="2126" w:type="dxa"/>
            <w:tcBorders>
              <w:top w:val="single" w:sz="4" w:space="0" w:color="auto"/>
              <w:bottom w:val="single" w:sz="4" w:space="0" w:color="auto"/>
            </w:tcBorders>
          </w:tcPr>
          <w:p w:rsidR="00CB2482" w:rsidRPr="003902FA" w:rsidRDefault="00CB2482" w:rsidP="004F2414">
            <w:pPr>
              <w:pStyle w:val="TAL"/>
              <w:rPr>
                <w:ins w:id="449" w:author="SB210412" w:date="2021-04-27T11:37:00Z"/>
              </w:rPr>
            </w:pPr>
          </w:p>
        </w:tc>
        <w:tc>
          <w:tcPr>
            <w:tcW w:w="1418" w:type="dxa"/>
          </w:tcPr>
          <w:p w:rsidR="00CB2482" w:rsidRPr="003902FA" w:rsidRDefault="00CB2482" w:rsidP="004F2414">
            <w:pPr>
              <w:pStyle w:val="TAL"/>
              <w:rPr>
                <w:ins w:id="450" w:author="SB210412" w:date="2021-04-27T11:37:00Z"/>
              </w:rPr>
            </w:pPr>
          </w:p>
        </w:tc>
        <w:tc>
          <w:tcPr>
            <w:tcW w:w="1135" w:type="dxa"/>
          </w:tcPr>
          <w:p w:rsidR="00CB2482" w:rsidRPr="003902FA" w:rsidRDefault="00CB2482" w:rsidP="004F2414">
            <w:pPr>
              <w:pStyle w:val="TAL"/>
              <w:rPr>
                <w:ins w:id="451" w:author="SB210412" w:date="2021-04-27T11:37:00Z"/>
              </w:rPr>
            </w:pPr>
          </w:p>
        </w:tc>
      </w:tr>
      <w:tr w:rsidR="00CB2482" w:rsidRPr="003902FA" w:rsidTr="004F2414">
        <w:trPr>
          <w:cantSplit/>
          <w:jc w:val="center"/>
          <w:ins w:id="452" w:author="SB210412" w:date="2021-04-27T11:37:00Z"/>
        </w:trPr>
        <w:tc>
          <w:tcPr>
            <w:tcW w:w="2833" w:type="dxa"/>
            <w:tcBorders>
              <w:bottom w:val="single" w:sz="4" w:space="0" w:color="auto"/>
            </w:tcBorders>
          </w:tcPr>
          <w:p w:rsidR="00CB2482" w:rsidRPr="003902FA" w:rsidRDefault="00CB2482" w:rsidP="004F2414">
            <w:pPr>
              <w:pStyle w:val="TAL"/>
              <w:rPr>
                <w:ins w:id="453" w:author="SB210412" w:date="2021-04-27T11:37:00Z"/>
              </w:rPr>
            </w:pPr>
            <w:ins w:id="454" w:author="SB210412" w:date="2021-04-27T11:37:00Z">
              <w:r w:rsidRPr="003902FA">
                <w:t xml:space="preserve">  MIME body part</w:t>
              </w:r>
            </w:ins>
          </w:p>
        </w:tc>
        <w:tc>
          <w:tcPr>
            <w:tcW w:w="2127" w:type="dxa"/>
            <w:tcBorders>
              <w:bottom w:val="single" w:sz="4" w:space="0" w:color="auto"/>
            </w:tcBorders>
          </w:tcPr>
          <w:p w:rsidR="00CB2482" w:rsidRPr="003902FA" w:rsidRDefault="00CB2482" w:rsidP="004F2414">
            <w:pPr>
              <w:pStyle w:val="TAL"/>
              <w:rPr>
                <w:ins w:id="455" w:author="SB210412" w:date="2021-04-27T11:37:00Z"/>
              </w:rPr>
            </w:pPr>
          </w:p>
        </w:tc>
        <w:tc>
          <w:tcPr>
            <w:tcW w:w="2126" w:type="dxa"/>
            <w:tcBorders>
              <w:top w:val="single" w:sz="4" w:space="0" w:color="auto"/>
              <w:bottom w:val="single" w:sz="4" w:space="0" w:color="auto"/>
            </w:tcBorders>
          </w:tcPr>
          <w:p w:rsidR="00CB2482" w:rsidRPr="003902FA" w:rsidRDefault="00CB2482" w:rsidP="004F2414">
            <w:pPr>
              <w:pStyle w:val="TAL"/>
              <w:rPr>
                <w:ins w:id="456" w:author="SB210412" w:date="2021-04-27T11:37:00Z"/>
                <w:b/>
              </w:rPr>
            </w:pPr>
            <w:ins w:id="457" w:author="SB210412" w:date="2021-04-27T11:37:00Z">
              <w:r w:rsidRPr="003902FA">
                <w:rPr>
                  <w:b/>
                </w:rPr>
                <w:t>MCPTT Info</w:t>
              </w:r>
              <w:r w:rsidRPr="003902FA">
                <w:rPr>
                  <w:b/>
                  <w:bCs/>
                </w:rPr>
                <w:t>/MCVideo/MCData</w:t>
              </w:r>
            </w:ins>
          </w:p>
        </w:tc>
        <w:tc>
          <w:tcPr>
            <w:tcW w:w="1418" w:type="dxa"/>
            <w:tcBorders>
              <w:bottom w:val="single" w:sz="4" w:space="0" w:color="auto"/>
            </w:tcBorders>
          </w:tcPr>
          <w:p w:rsidR="00CB2482" w:rsidRPr="003902FA" w:rsidRDefault="00CB2482" w:rsidP="004F2414">
            <w:pPr>
              <w:pStyle w:val="TAL"/>
              <w:rPr>
                <w:ins w:id="458" w:author="SB210412" w:date="2021-04-27T11:37:00Z"/>
              </w:rPr>
            </w:pPr>
          </w:p>
        </w:tc>
        <w:tc>
          <w:tcPr>
            <w:tcW w:w="1135" w:type="dxa"/>
            <w:tcBorders>
              <w:bottom w:val="single" w:sz="4" w:space="0" w:color="auto"/>
            </w:tcBorders>
          </w:tcPr>
          <w:p w:rsidR="00CB2482" w:rsidRPr="003902FA" w:rsidRDefault="00CB2482" w:rsidP="004F2414">
            <w:pPr>
              <w:pStyle w:val="TAL"/>
              <w:rPr>
                <w:ins w:id="459" w:author="SB210412" w:date="2021-04-27T11:37:00Z"/>
              </w:rPr>
            </w:pPr>
          </w:p>
        </w:tc>
      </w:tr>
      <w:tr w:rsidR="00CB2482" w:rsidRPr="003902FA" w:rsidTr="004F2414">
        <w:trPr>
          <w:cantSplit/>
          <w:jc w:val="center"/>
          <w:ins w:id="460" w:author="SB210412" w:date="2021-04-27T11:37:00Z"/>
        </w:trPr>
        <w:tc>
          <w:tcPr>
            <w:tcW w:w="2833" w:type="dxa"/>
            <w:tcBorders>
              <w:bottom w:val="single" w:sz="4" w:space="0" w:color="auto"/>
            </w:tcBorders>
          </w:tcPr>
          <w:p w:rsidR="00CB2482" w:rsidRPr="003902FA" w:rsidRDefault="00CB2482" w:rsidP="004F2414">
            <w:pPr>
              <w:pStyle w:val="TAL"/>
              <w:rPr>
                <w:ins w:id="461" w:author="SB210412" w:date="2021-04-27T11:37:00Z"/>
              </w:rPr>
            </w:pPr>
            <w:ins w:id="462" w:author="SB210412" w:date="2021-04-27T11:37:00Z">
              <w:r w:rsidRPr="003902FA">
                <w:t xml:space="preserve">    MIME-part-headers</w:t>
              </w:r>
            </w:ins>
          </w:p>
        </w:tc>
        <w:tc>
          <w:tcPr>
            <w:tcW w:w="2127" w:type="dxa"/>
            <w:tcBorders>
              <w:bottom w:val="single" w:sz="4" w:space="0" w:color="auto"/>
            </w:tcBorders>
          </w:tcPr>
          <w:p w:rsidR="00CB2482" w:rsidRPr="003902FA" w:rsidRDefault="00CB2482" w:rsidP="004F2414">
            <w:pPr>
              <w:pStyle w:val="TAL"/>
              <w:rPr>
                <w:ins w:id="463" w:author="SB210412" w:date="2021-04-27T11:37:00Z"/>
              </w:rPr>
            </w:pPr>
          </w:p>
        </w:tc>
        <w:tc>
          <w:tcPr>
            <w:tcW w:w="2126" w:type="dxa"/>
            <w:tcBorders>
              <w:top w:val="single" w:sz="4" w:space="0" w:color="auto"/>
              <w:bottom w:val="single" w:sz="4" w:space="0" w:color="auto"/>
            </w:tcBorders>
          </w:tcPr>
          <w:p w:rsidR="00CB2482" w:rsidRPr="003902FA" w:rsidRDefault="00CB2482" w:rsidP="004F2414">
            <w:pPr>
              <w:pStyle w:val="TAL"/>
              <w:rPr>
                <w:ins w:id="464" w:author="SB210412" w:date="2021-04-27T11:37:00Z"/>
              </w:rPr>
            </w:pPr>
          </w:p>
        </w:tc>
        <w:tc>
          <w:tcPr>
            <w:tcW w:w="1418" w:type="dxa"/>
            <w:tcBorders>
              <w:bottom w:val="single" w:sz="4" w:space="0" w:color="auto"/>
            </w:tcBorders>
          </w:tcPr>
          <w:p w:rsidR="00CB2482" w:rsidRPr="003902FA" w:rsidRDefault="00CB2482" w:rsidP="004F2414">
            <w:pPr>
              <w:pStyle w:val="TAL"/>
              <w:rPr>
                <w:ins w:id="465" w:author="SB210412" w:date="2021-04-27T11:37:00Z"/>
              </w:rPr>
            </w:pPr>
          </w:p>
        </w:tc>
        <w:tc>
          <w:tcPr>
            <w:tcW w:w="1135" w:type="dxa"/>
            <w:tcBorders>
              <w:bottom w:val="single" w:sz="4" w:space="0" w:color="auto"/>
            </w:tcBorders>
          </w:tcPr>
          <w:p w:rsidR="00CB2482" w:rsidRPr="003902FA" w:rsidRDefault="00CB2482" w:rsidP="004F2414">
            <w:pPr>
              <w:pStyle w:val="TAL"/>
              <w:rPr>
                <w:ins w:id="466" w:author="SB210412" w:date="2021-04-27T11:37:00Z"/>
              </w:rPr>
            </w:pPr>
          </w:p>
        </w:tc>
      </w:tr>
      <w:tr w:rsidR="00CB2482" w:rsidRPr="003902FA" w:rsidTr="004F2414">
        <w:trPr>
          <w:cantSplit/>
          <w:jc w:val="center"/>
          <w:ins w:id="467" w:author="SB210412" w:date="2021-04-27T11:37:00Z"/>
        </w:trPr>
        <w:tc>
          <w:tcPr>
            <w:tcW w:w="2833" w:type="dxa"/>
            <w:tcBorders>
              <w:bottom w:val="single" w:sz="4" w:space="0" w:color="auto"/>
            </w:tcBorders>
          </w:tcPr>
          <w:p w:rsidR="00CB2482" w:rsidRPr="003902FA" w:rsidRDefault="00CB2482" w:rsidP="004F2414">
            <w:pPr>
              <w:pStyle w:val="TAL"/>
              <w:rPr>
                <w:ins w:id="468" w:author="SB210412" w:date="2021-04-27T11:37:00Z"/>
                <w:b/>
              </w:rPr>
            </w:pPr>
            <w:ins w:id="469" w:author="SB210412" w:date="2021-04-27T11:37:00Z">
              <w:r w:rsidRPr="003902FA">
                <w:rPr>
                  <w:b/>
                </w:rPr>
                <w:t xml:space="preserve">      Content-Type</w:t>
              </w:r>
            </w:ins>
          </w:p>
        </w:tc>
        <w:tc>
          <w:tcPr>
            <w:tcW w:w="2127" w:type="dxa"/>
            <w:tcBorders>
              <w:bottom w:val="single" w:sz="4" w:space="0" w:color="auto"/>
            </w:tcBorders>
          </w:tcPr>
          <w:p w:rsidR="00CB2482" w:rsidRPr="003902FA" w:rsidRDefault="00CB2482" w:rsidP="004F2414">
            <w:pPr>
              <w:pStyle w:val="TAL"/>
              <w:rPr>
                <w:ins w:id="470" w:author="SB210412" w:date="2021-04-27T11:37:00Z"/>
              </w:rPr>
            </w:pPr>
            <w:ins w:id="471" w:author="SB210412" w:date="2021-04-27T11:37:00Z">
              <w:r w:rsidRPr="003902FA">
                <w:t>"application/vnd.3gpp.mcptt-info+xml"</w:t>
              </w:r>
            </w:ins>
          </w:p>
        </w:tc>
        <w:tc>
          <w:tcPr>
            <w:tcW w:w="2126" w:type="dxa"/>
            <w:tcBorders>
              <w:top w:val="single" w:sz="4" w:space="0" w:color="auto"/>
              <w:bottom w:val="single" w:sz="4" w:space="0" w:color="auto"/>
            </w:tcBorders>
          </w:tcPr>
          <w:p w:rsidR="00CB2482" w:rsidRPr="003902FA" w:rsidRDefault="00CB2482" w:rsidP="004F2414">
            <w:pPr>
              <w:pStyle w:val="TAL"/>
              <w:rPr>
                <w:ins w:id="472" w:author="SB210412" w:date="2021-04-27T11:37:00Z"/>
              </w:rPr>
            </w:pPr>
          </w:p>
        </w:tc>
        <w:tc>
          <w:tcPr>
            <w:tcW w:w="1418" w:type="dxa"/>
            <w:tcBorders>
              <w:bottom w:val="single" w:sz="4" w:space="0" w:color="auto"/>
            </w:tcBorders>
          </w:tcPr>
          <w:p w:rsidR="00CB2482" w:rsidRPr="003902FA" w:rsidRDefault="00CB2482" w:rsidP="004F2414">
            <w:pPr>
              <w:pStyle w:val="TAL"/>
              <w:rPr>
                <w:ins w:id="473" w:author="SB210412" w:date="2021-04-27T11:37:00Z"/>
              </w:rPr>
            </w:pPr>
          </w:p>
        </w:tc>
        <w:tc>
          <w:tcPr>
            <w:tcW w:w="1135" w:type="dxa"/>
            <w:tcBorders>
              <w:bottom w:val="single" w:sz="4" w:space="0" w:color="auto"/>
            </w:tcBorders>
          </w:tcPr>
          <w:p w:rsidR="00CB2482" w:rsidRPr="003902FA" w:rsidRDefault="00CB2482" w:rsidP="004F2414">
            <w:pPr>
              <w:pStyle w:val="TAL"/>
              <w:rPr>
                <w:ins w:id="474" w:author="SB210412" w:date="2021-04-27T11:37:00Z"/>
              </w:rPr>
            </w:pPr>
          </w:p>
        </w:tc>
      </w:tr>
      <w:tr w:rsidR="00CB2482" w:rsidRPr="003902FA" w:rsidTr="004F2414">
        <w:trPr>
          <w:cantSplit/>
          <w:jc w:val="center"/>
          <w:ins w:id="475" w:author="SB210412" w:date="2021-04-27T11:37:00Z"/>
        </w:trPr>
        <w:tc>
          <w:tcPr>
            <w:tcW w:w="2833" w:type="dxa"/>
            <w:tcBorders>
              <w:bottom w:val="single" w:sz="4" w:space="0" w:color="auto"/>
            </w:tcBorders>
          </w:tcPr>
          <w:p w:rsidR="00CB2482" w:rsidRPr="003902FA" w:rsidRDefault="00CB2482" w:rsidP="004F2414">
            <w:pPr>
              <w:pStyle w:val="TAL"/>
              <w:rPr>
                <w:ins w:id="476" w:author="SB210412" w:date="2021-04-27T11:37:00Z"/>
                <w:b/>
              </w:rPr>
            </w:pPr>
            <w:ins w:id="477" w:author="SB210412" w:date="2021-04-27T11:37:00Z">
              <w:r w:rsidRPr="003902FA">
                <w:t xml:space="preserve">    MIME-part-body</w:t>
              </w:r>
            </w:ins>
          </w:p>
        </w:tc>
        <w:tc>
          <w:tcPr>
            <w:tcW w:w="2127" w:type="dxa"/>
            <w:tcBorders>
              <w:bottom w:val="single" w:sz="4" w:space="0" w:color="auto"/>
            </w:tcBorders>
          </w:tcPr>
          <w:p w:rsidR="00CB2482" w:rsidRPr="003902FA" w:rsidRDefault="00CB2482" w:rsidP="004F2414">
            <w:pPr>
              <w:pStyle w:val="TAL"/>
              <w:rPr>
                <w:ins w:id="478" w:author="SB210412" w:date="2021-04-27T11:37:00Z"/>
              </w:rPr>
            </w:pPr>
            <w:ins w:id="479" w:author="SB210412" w:date="2021-04-27T11:37:00Z">
              <w:r w:rsidRPr="003902FA">
                <w:t>MCPTT-Info as described in Table 6.2.20.3.3-3</w:t>
              </w:r>
            </w:ins>
          </w:p>
        </w:tc>
        <w:tc>
          <w:tcPr>
            <w:tcW w:w="2126" w:type="dxa"/>
            <w:tcBorders>
              <w:top w:val="single" w:sz="4" w:space="0" w:color="auto"/>
              <w:bottom w:val="single" w:sz="4" w:space="0" w:color="auto"/>
            </w:tcBorders>
          </w:tcPr>
          <w:p w:rsidR="00CB2482" w:rsidRPr="003902FA" w:rsidRDefault="00CB2482" w:rsidP="004F2414">
            <w:pPr>
              <w:pStyle w:val="TAL"/>
              <w:rPr>
                <w:ins w:id="480" w:author="SB210412" w:date="2021-04-27T11:37:00Z"/>
              </w:rPr>
            </w:pPr>
          </w:p>
        </w:tc>
        <w:tc>
          <w:tcPr>
            <w:tcW w:w="1418" w:type="dxa"/>
            <w:tcBorders>
              <w:bottom w:val="single" w:sz="4" w:space="0" w:color="auto"/>
            </w:tcBorders>
          </w:tcPr>
          <w:p w:rsidR="00CB2482" w:rsidRPr="003902FA" w:rsidRDefault="00CB2482" w:rsidP="004F2414">
            <w:pPr>
              <w:pStyle w:val="TAL"/>
              <w:rPr>
                <w:ins w:id="481" w:author="SB210412" w:date="2021-04-27T11:37:00Z"/>
              </w:rPr>
            </w:pPr>
          </w:p>
        </w:tc>
        <w:tc>
          <w:tcPr>
            <w:tcW w:w="1135" w:type="dxa"/>
            <w:tcBorders>
              <w:bottom w:val="single" w:sz="4" w:space="0" w:color="auto"/>
            </w:tcBorders>
          </w:tcPr>
          <w:p w:rsidR="00CB2482" w:rsidRPr="003902FA" w:rsidRDefault="00CB2482" w:rsidP="004F2414">
            <w:pPr>
              <w:pStyle w:val="TAL"/>
              <w:rPr>
                <w:ins w:id="482" w:author="SB210412" w:date="2021-04-27T11:37:00Z"/>
              </w:rPr>
            </w:pPr>
          </w:p>
        </w:tc>
      </w:tr>
      <w:tr w:rsidR="00CB2482" w:rsidRPr="003902FA" w:rsidTr="004F2414">
        <w:trPr>
          <w:cantSplit/>
          <w:jc w:val="center"/>
          <w:ins w:id="483"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84" w:author="SB210412" w:date="2021-04-27T11:37:00Z"/>
              </w:rPr>
            </w:pPr>
            <w:ins w:id="485" w:author="SB210412" w:date="2021-04-27T11:37:00Z">
              <w:r w:rsidRPr="003902FA">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8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87" w:author="SB210412" w:date="2021-04-27T11:37:00Z"/>
                <w:b/>
              </w:rPr>
            </w:pPr>
            <w:ins w:id="488" w:author="SB210412" w:date="2021-04-27T11:37:00Z">
              <w:r w:rsidRPr="003902FA">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89"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0" w:author="SB210412" w:date="2021-04-27T11:37:00Z"/>
              </w:rPr>
            </w:pPr>
          </w:p>
        </w:tc>
      </w:tr>
      <w:tr w:rsidR="00CB2482" w:rsidRPr="003902FA" w:rsidTr="004F2414">
        <w:trPr>
          <w:cantSplit/>
          <w:jc w:val="center"/>
          <w:ins w:id="491"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2" w:author="SB210412" w:date="2021-04-27T11:37:00Z"/>
              </w:rPr>
            </w:pPr>
            <w:ins w:id="493" w:author="SB210412" w:date="2021-04-27T11:37:00Z">
              <w:r w:rsidRPr="003902F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6"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497" w:author="SB210412" w:date="2021-04-27T11:37:00Z"/>
              </w:rPr>
            </w:pPr>
          </w:p>
        </w:tc>
      </w:tr>
      <w:tr w:rsidR="00CB2482" w:rsidRPr="003902FA" w:rsidTr="004F2414">
        <w:trPr>
          <w:cantSplit/>
          <w:jc w:val="center"/>
          <w:ins w:id="498" w:author="SB210412" w:date="2021-04-27T11:37:00Z"/>
        </w:trPr>
        <w:tc>
          <w:tcPr>
            <w:tcW w:w="2833" w:type="dxa"/>
            <w:shd w:val="clear" w:color="auto" w:fill="auto"/>
          </w:tcPr>
          <w:p w:rsidR="00CB2482" w:rsidRPr="003902FA" w:rsidRDefault="00CB2482" w:rsidP="004F2414">
            <w:pPr>
              <w:pStyle w:val="TAL"/>
              <w:rPr>
                <w:ins w:id="499" w:author="SB210412" w:date="2021-04-27T11:37:00Z"/>
              </w:rPr>
            </w:pPr>
            <w:ins w:id="500" w:author="SB210412" w:date="2021-04-27T11:37:00Z">
              <w:r w:rsidRPr="003902FA">
                <w:rPr>
                  <w:b/>
                </w:rPr>
                <w:t xml:space="preserve">      Content-Type</w:t>
              </w:r>
            </w:ins>
          </w:p>
        </w:tc>
        <w:tc>
          <w:tcPr>
            <w:tcW w:w="2127" w:type="dxa"/>
            <w:shd w:val="clear" w:color="auto" w:fill="auto"/>
          </w:tcPr>
          <w:p w:rsidR="00CB2482" w:rsidRPr="003902FA" w:rsidRDefault="00CB2482" w:rsidP="004F2414">
            <w:pPr>
              <w:pStyle w:val="TAL"/>
              <w:rPr>
                <w:ins w:id="501" w:author="SB210412" w:date="2021-04-27T11:37:00Z"/>
              </w:rPr>
            </w:pPr>
            <w:ins w:id="502" w:author="SB210412" w:date="2021-04-27T11:37:00Z">
              <w:r w:rsidRPr="003902FA">
                <w:t>"application/resource-lists+xml"</w:t>
              </w:r>
            </w:ins>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503" w:author="SB210412" w:date="2021-04-27T11:37:00Z"/>
              </w:rPr>
            </w:pPr>
          </w:p>
        </w:tc>
        <w:tc>
          <w:tcPr>
            <w:tcW w:w="1418" w:type="dxa"/>
            <w:shd w:val="clear" w:color="auto" w:fill="auto"/>
          </w:tcPr>
          <w:p w:rsidR="00CB2482" w:rsidRPr="003902FA" w:rsidRDefault="00CB2482" w:rsidP="004F2414">
            <w:pPr>
              <w:pStyle w:val="TAL"/>
              <w:rPr>
                <w:ins w:id="504" w:author="SB210412" w:date="2021-04-27T11:37:00Z"/>
              </w:rPr>
            </w:pPr>
          </w:p>
        </w:tc>
        <w:tc>
          <w:tcPr>
            <w:tcW w:w="1135" w:type="dxa"/>
            <w:shd w:val="clear" w:color="auto" w:fill="auto"/>
          </w:tcPr>
          <w:p w:rsidR="00CB2482" w:rsidRPr="003902FA" w:rsidRDefault="00CB2482" w:rsidP="004F2414">
            <w:pPr>
              <w:pStyle w:val="TAL"/>
              <w:rPr>
                <w:ins w:id="505" w:author="SB210412" w:date="2021-04-27T11:37:00Z"/>
              </w:rPr>
            </w:pPr>
          </w:p>
        </w:tc>
      </w:tr>
      <w:tr w:rsidR="00CB2482" w:rsidRPr="003902FA" w:rsidTr="004F2414">
        <w:trPr>
          <w:cantSplit/>
          <w:jc w:val="center"/>
          <w:ins w:id="506" w:author="SB210412" w:date="2021-04-27T11:37:00Z"/>
        </w:trPr>
        <w:tc>
          <w:tcPr>
            <w:tcW w:w="2833" w:type="dxa"/>
            <w:tcBorders>
              <w:bottom w:val="nil"/>
            </w:tcBorders>
            <w:shd w:val="clear" w:color="auto" w:fill="auto"/>
          </w:tcPr>
          <w:p w:rsidR="00CB2482" w:rsidRPr="003902FA" w:rsidRDefault="00CB2482" w:rsidP="004F2414">
            <w:pPr>
              <w:pStyle w:val="TAL"/>
              <w:rPr>
                <w:ins w:id="507" w:author="SB210412" w:date="2021-04-27T11:37:00Z"/>
              </w:rPr>
            </w:pPr>
            <w:ins w:id="508" w:author="SB210412" w:date="2021-04-27T11:37:00Z">
              <w:r w:rsidRPr="003902FA">
                <w:t xml:space="preserve">    MIME-part-body</w:t>
              </w:r>
            </w:ins>
          </w:p>
        </w:tc>
        <w:tc>
          <w:tcPr>
            <w:tcW w:w="2127" w:type="dxa"/>
            <w:shd w:val="clear" w:color="auto" w:fill="auto"/>
          </w:tcPr>
          <w:p w:rsidR="00CB2482" w:rsidRPr="003902FA" w:rsidRDefault="00CB2482" w:rsidP="004F2414">
            <w:pPr>
              <w:pStyle w:val="TAL"/>
              <w:rPr>
                <w:ins w:id="509" w:author="SB210412" w:date="2021-04-27T11:37:00Z"/>
              </w:rPr>
            </w:pPr>
            <w:ins w:id="510" w:author="SB210412" w:date="2021-04-27T11:37:00Z">
              <w:r w:rsidRPr="003902FA">
                <w:t>As described in Table 6.2.20.3.3-4</w:t>
              </w:r>
            </w:ins>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511" w:author="SB210412" w:date="2021-04-27T11:37:00Z"/>
              </w:rPr>
            </w:pPr>
          </w:p>
        </w:tc>
        <w:tc>
          <w:tcPr>
            <w:tcW w:w="1418" w:type="dxa"/>
            <w:shd w:val="clear" w:color="auto" w:fill="auto"/>
          </w:tcPr>
          <w:p w:rsidR="00CB2482" w:rsidRPr="003902FA" w:rsidRDefault="00CB2482" w:rsidP="004F2414">
            <w:pPr>
              <w:pStyle w:val="TAL"/>
              <w:rPr>
                <w:ins w:id="512" w:author="SB210412" w:date="2021-04-27T11:37:00Z"/>
              </w:rPr>
            </w:pPr>
          </w:p>
        </w:tc>
        <w:tc>
          <w:tcPr>
            <w:tcW w:w="1135" w:type="dxa"/>
            <w:shd w:val="clear" w:color="auto" w:fill="auto"/>
          </w:tcPr>
          <w:p w:rsidR="00CB2482" w:rsidRPr="003902FA" w:rsidRDefault="00CB2482" w:rsidP="004F2414">
            <w:pPr>
              <w:pStyle w:val="TAL"/>
              <w:rPr>
                <w:ins w:id="513" w:author="SB210412" w:date="2021-04-27T11:37:00Z"/>
              </w:rPr>
            </w:pPr>
          </w:p>
        </w:tc>
      </w:tr>
      <w:tr w:rsidR="00CB2482" w:rsidRPr="003902FA" w:rsidTr="004F2414">
        <w:trPr>
          <w:cantSplit/>
          <w:jc w:val="center"/>
          <w:ins w:id="514" w:author="SB210412" w:date="2021-04-27T11:37:00Z"/>
        </w:trPr>
        <w:tc>
          <w:tcPr>
            <w:tcW w:w="9639" w:type="dxa"/>
            <w:gridSpan w:val="5"/>
            <w:tcBorders>
              <w:bottom w:val="single" w:sz="4" w:space="0" w:color="auto"/>
            </w:tcBorders>
          </w:tcPr>
          <w:p w:rsidR="00CB2482" w:rsidRPr="003902FA" w:rsidRDefault="00CB2482" w:rsidP="004F2414">
            <w:pPr>
              <w:pStyle w:val="TAN"/>
              <w:rPr>
                <w:ins w:id="515" w:author="SB210412" w:date="2021-04-27T11:37:00Z"/>
              </w:rPr>
            </w:pPr>
            <w:ins w:id="516" w:author="SB210412" w:date="2021-04-27T11:37:00Z">
              <w:r w:rsidRPr="003902FA">
                <w:t>NOTE 1:</w:t>
              </w:r>
              <w:r w:rsidRPr="003902FA">
                <w:tab/>
                <w:t>Whether the UE (MCPTT Client) requests a call with automatic or manual commencement, and, with or without Floor control depends on implementation. Therefore both should be allowed.</w:t>
              </w:r>
            </w:ins>
          </w:p>
        </w:tc>
      </w:tr>
    </w:tbl>
    <w:p w:rsidR="00CB2482" w:rsidRPr="003902FA" w:rsidRDefault="00CB2482" w:rsidP="00CB2482">
      <w:pPr>
        <w:rPr>
          <w:ins w:id="517" w:author="SB210412" w:date="2021-04-27T11:37:00Z"/>
        </w:rPr>
      </w:pPr>
    </w:p>
    <w:p w:rsidR="00CB2482" w:rsidRPr="003902FA" w:rsidRDefault="00CB2482" w:rsidP="00CB2482">
      <w:pPr>
        <w:pStyle w:val="TH"/>
        <w:rPr>
          <w:ins w:id="518" w:author="SB210412" w:date="2021-04-27T11:37:00Z"/>
        </w:rPr>
      </w:pPr>
      <w:ins w:id="519" w:author="SB210412" w:date="2021-04-27T11:37:00Z">
        <w:r w:rsidRPr="003902FA">
          <w:t>Table 6.2.20.3.3-2: SDP message</w:t>
        </w:r>
        <w:r w:rsidRPr="003902FA">
          <w:rPr>
            <w:lang w:eastAsia="ko-KR"/>
          </w:rPr>
          <w:t xml:space="preserve"> in SIP INVITE</w:t>
        </w:r>
        <w:r w:rsidRPr="003902FA">
          <w:t xml:space="preserve"> (Table 6.2.20.3.3-1)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3902FA" w:rsidTr="004F2414">
        <w:trPr>
          <w:jc w:val="center"/>
          <w:ins w:id="520" w:author="SB210412" w:date="2021-04-27T11:37:00Z"/>
        </w:trPr>
        <w:tc>
          <w:tcPr>
            <w:tcW w:w="9639" w:type="dxa"/>
            <w:gridSpan w:val="5"/>
          </w:tcPr>
          <w:p w:rsidR="00CB2482" w:rsidRPr="003902FA" w:rsidRDefault="00CB2482" w:rsidP="004F2414">
            <w:pPr>
              <w:pStyle w:val="TAL"/>
              <w:rPr>
                <w:ins w:id="521" w:author="SB210412" w:date="2021-04-27T11:37:00Z"/>
              </w:rPr>
            </w:pPr>
            <w:ins w:id="522" w:author="SB210412" w:date="2021-04-27T11:37:00Z">
              <w:r w:rsidRPr="003902FA">
                <w:t>Derivation Path: TS 36.579-1 [2], table 5.5.3.1.1-1</w:t>
              </w:r>
            </w:ins>
          </w:p>
        </w:tc>
      </w:tr>
      <w:tr w:rsidR="00CB2482" w:rsidRPr="003902FA" w:rsidTr="004F2414">
        <w:trPr>
          <w:cantSplit/>
          <w:tblHeader/>
          <w:jc w:val="center"/>
          <w:ins w:id="523" w:author="SB210412" w:date="2021-04-27T11:37:00Z"/>
        </w:trPr>
        <w:tc>
          <w:tcPr>
            <w:tcW w:w="2836" w:type="dxa"/>
            <w:shd w:val="clear" w:color="auto" w:fill="auto"/>
          </w:tcPr>
          <w:p w:rsidR="00CB2482" w:rsidRPr="003902FA" w:rsidRDefault="00CB2482" w:rsidP="004F2414">
            <w:pPr>
              <w:pStyle w:val="TAH"/>
              <w:rPr>
                <w:ins w:id="524" w:author="SB210412" w:date="2021-04-27T11:37:00Z"/>
                <w:bCs/>
              </w:rPr>
            </w:pPr>
            <w:ins w:id="525" w:author="SB210412" w:date="2021-04-27T11:37:00Z">
              <w:r w:rsidRPr="003902FA">
                <w:rPr>
                  <w:bCs/>
                </w:rPr>
                <w:t>Information Element</w:t>
              </w:r>
            </w:ins>
          </w:p>
        </w:tc>
        <w:tc>
          <w:tcPr>
            <w:tcW w:w="2126" w:type="dxa"/>
            <w:shd w:val="clear" w:color="auto" w:fill="auto"/>
          </w:tcPr>
          <w:p w:rsidR="00CB2482" w:rsidRPr="003902FA" w:rsidRDefault="00CB2482" w:rsidP="004F2414">
            <w:pPr>
              <w:pStyle w:val="TAH"/>
              <w:rPr>
                <w:ins w:id="526" w:author="SB210412" w:date="2021-04-27T11:37:00Z"/>
                <w:bCs/>
              </w:rPr>
            </w:pPr>
            <w:ins w:id="527" w:author="SB210412" w:date="2021-04-27T11:37:00Z">
              <w:r w:rsidRPr="003902FA">
                <w:rPr>
                  <w:bCs/>
                </w:rPr>
                <w:t>Value/remark</w:t>
              </w:r>
            </w:ins>
          </w:p>
        </w:tc>
        <w:tc>
          <w:tcPr>
            <w:tcW w:w="2126" w:type="dxa"/>
            <w:tcBorders>
              <w:bottom w:val="single" w:sz="4" w:space="0" w:color="auto"/>
            </w:tcBorders>
            <w:shd w:val="clear" w:color="auto" w:fill="auto"/>
          </w:tcPr>
          <w:p w:rsidR="00CB2482" w:rsidRPr="003902FA" w:rsidRDefault="00CB2482" w:rsidP="004F2414">
            <w:pPr>
              <w:pStyle w:val="TAH"/>
              <w:rPr>
                <w:ins w:id="528" w:author="SB210412" w:date="2021-04-27T11:37:00Z"/>
                <w:bCs/>
              </w:rPr>
            </w:pPr>
            <w:ins w:id="529" w:author="SB210412" w:date="2021-04-27T11:37:00Z">
              <w:r w:rsidRPr="003902FA">
                <w:rPr>
                  <w:bCs/>
                </w:rPr>
                <w:t>Comment</w:t>
              </w:r>
            </w:ins>
          </w:p>
        </w:tc>
        <w:tc>
          <w:tcPr>
            <w:tcW w:w="1418" w:type="dxa"/>
            <w:shd w:val="clear" w:color="auto" w:fill="auto"/>
          </w:tcPr>
          <w:p w:rsidR="00CB2482" w:rsidRPr="003902FA" w:rsidRDefault="00CB2482" w:rsidP="004F2414">
            <w:pPr>
              <w:pStyle w:val="TAH"/>
              <w:rPr>
                <w:ins w:id="530" w:author="SB210412" w:date="2021-04-27T11:37:00Z"/>
                <w:bCs/>
              </w:rPr>
            </w:pPr>
            <w:ins w:id="531" w:author="SB210412" w:date="2021-04-27T11:37:00Z">
              <w:r w:rsidRPr="003902FA">
                <w:rPr>
                  <w:bCs/>
                </w:rPr>
                <w:t>Reference</w:t>
              </w:r>
            </w:ins>
          </w:p>
        </w:tc>
        <w:tc>
          <w:tcPr>
            <w:tcW w:w="1133" w:type="dxa"/>
            <w:shd w:val="clear" w:color="auto" w:fill="auto"/>
          </w:tcPr>
          <w:p w:rsidR="00CB2482" w:rsidRPr="003902FA" w:rsidRDefault="00CB2482" w:rsidP="004F2414">
            <w:pPr>
              <w:pStyle w:val="TAH"/>
              <w:rPr>
                <w:ins w:id="532" w:author="SB210412" w:date="2021-04-27T11:37:00Z"/>
                <w:bCs/>
              </w:rPr>
            </w:pPr>
            <w:ins w:id="533" w:author="SB210412" w:date="2021-04-27T11:37:00Z">
              <w:r w:rsidRPr="003902FA">
                <w:rPr>
                  <w:bCs/>
                </w:rPr>
                <w:t>Condition</w:t>
              </w:r>
            </w:ins>
          </w:p>
        </w:tc>
      </w:tr>
      <w:tr w:rsidR="00CB2482" w:rsidRPr="003902FA" w:rsidTr="004F2414">
        <w:trPr>
          <w:cantSplit/>
          <w:jc w:val="center"/>
          <w:ins w:id="534" w:author="SB210412" w:date="2021-04-27T11:37:00Z"/>
        </w:trPr>
        <w:tc>
          <w:tcPr>
            <w:tcW w:w="2836" w:type="dxa"/>
            <w:shd w:val="clear" w:color="auto" w:fill="auto"/>
          </w:tcPr>
          <w:p w:rsidR="00CB2482" w:rsidRPr="003902FA" w:rsidDel="00E73E11" w:rsidRDefault="00CB2482" w:rsidP="004F2414">
            <w:pPr>
              <w:pStyle w:val="TAL"/>
              <w:rPr>
                <w:ins w:id="535" w:author="SB210412" w:date="2021-04-27T11:37:00Z"/>
              </w:rPr>
            </w:pPr>
            <w:ins w:id="536" w:author="SB210412" w:date="2021-04-27T11:37:00Z">
              <w:r w:rsidRPr="003902FA">
                <w:rPr>
                  <w:b/>
                </w:rPr>
                <w:t>Media descriptions</w:t>
              </w:r>
            </w:ins>
          </w:p>
        </w:tc>
        <w:tc>
          <w:tcPr>
            <w:tcW w:w="2126" w:type="dxa"/>
            <w:shd w:val="clear" w:color="auto" w:fill="auto"/>
          </w:tcPr>
          <w:p w:rsidR="00CB2482" w:rsidRPr="003902FA" w:rsidRDefault="00CB2482" w:rsidP="004F2414">
            <w:pPr>
              <w:pStyle w:val="TAL"/>
              <w:rPr>
                <w:ins w:id="537" w:author="SB210412" w:date="2021-04-27T11:37:00Z"/>
              </w:rPr>
            </w:pPr>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538" w:author="SB210412" w:date="2021-04-27T11:37:00Z"/>
              </w:rPr>
            </w:pPr>
          </w:p>
        </w:tc>
        <w:tc>
          <w:tcPr>
            <w:tcW w:w="1418" w:type="dxa"/>
            <w:shd w:val="clear" w:color="auto" w:fill="auto"/>
          </w:tcPr>
          <w:p w:rsidR="00CB2482" w:rsidRPr="003902FA" w:rsidRDefault="00CB2482" w:rsidP="004F2414">
            <w:pPr>
              <w:pStyle w:val="TAL"/>
              <w:rPr>
                <w:ins w:id="539" w:author="SB210412" w:date="2021-04-27T11:37:00Z"/>
              </w:rPr>
            </w:pPr>
          </w:p>
        </w:tc>
        <w:tc>
          <w:tcPr>
            <w:tcW w:w="1133" w:type="dxa"/>
            <w:shd w:val="clear" w:color="auto" w:fill="auto"/>
          </w:tcPr>
          <w:p w:rsidR="00CB2482" w:rsidRPr="003902FA" w:rsidRDefault="00CB2482" w:rsidP="004F2414">
            <w:pPr>
              <w:pStyle w:val="TAL"/>
              <w:rPr>
                <w:ins w:id="540" w:author="SB210412" w:date="2021-04-27T11:37:00Z"/>
              </w:rPr>
            </w:pPr>
          </w:p>
        </w:tc>
      </w:tr>
      <w:tr w:rsidR="00CB2482" w:rsidRPr="003902FA" w:rsidTr="004F2414">
        <w:trPr>
          <w:cantSplit/>
          <w:jc w:val="center"/>
          <w:ins w:id="541"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42" w:author="SB210412" w:date="2021-04-27T11:37:00Z"/>
              </w:rPr>
            </w:pPr>
            <w:ins w:id="543" w:author="SB210412" w:date="2021-04-27T11:37:00Z">
              <w:r w:rsidRPr="003902FA">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44" w:author="SB210412" w:date="2021-04-27T11:37:00Z"/>
              </w:rPr>
            </w:pPr>
            <w:ins w:id="545" w:author="SB210412" w:date="2021-04-27T11:37:00Z">
              <w:r w:rsidRPr="003902FA">
                <w:t>Not included</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46" w:author="SB210412" w:date="2021-04-27T11:37:00Z"/>
              </w:rPr>
            </w:pPr>
            <w:ins w:id="547" w:author="SB210412" w:date="2021-04-27T11:37:00Z">
              <w:r w:rsidRPr="003902FA">
                <w:t>a= line</w:t>
              </w:r>
            </w:ins>
          </w:p>
          <w:p w:rsidR="00CB2482" w:rsidRPr="003902FA" w:rsidRDefault="00CB2482" w:rsidP="004F2414">
            <w:pPr>
              <w:pStyle w:val="TAL"/>
              <w:rPr>
                <w:ins w:id="548" w:author="SB210412" w:date="2021-04-27T11:37:00Z"/>
              </w:rPr>
            </w:pPr>
            <w:ins w:id="549" w:author="SB210412" w:date="2021-04-27T11:37:00Z">
              <w:r w:rsidRPr="003902FA">
                <w:t>attribute = key-mgmt</w:t>
              </w:r>
            </w:ins>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5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51" w:author="SB210412" w:date="2021-04-27T11:37:00Z"/>
              </w:rPr>
            </w:pPr>
          </w:p>
        </w:tc>
      </w:tr>
      <w:tr w:rsidR="00CB2482" w:rsidRPr="003902FA" w:rsidTr="004F2414">
        <w:trPr>
          <w:cantSplit/>
          <w:jc w:val="center"/>
          <w:ins w:id="552" w:author="SB210412" w:date="2021-04-27T11:37:00Z"/>
        </w:trPr>
        <w:tc>
          <w:tcPr>
            <w:tcW w:w="9639" w:type="dxa"/>
            <w:gridSpan w:val="5"/>
            <w:tcBorders>
              <w:bottom w:val="single" w:sz="4" w:space="0" w:color="auto"/>
            </w:tcBorders>
          </w:tcPr>
          <w:p w:rsidR="00CB2482" w:rsidRPr="003902FA" w:rsidRDefault="00CB2482" w:rsidP="004F2414">
            <w:pPr>
              <w:pStyle w:val="TAN"/>
              <w:rPr>
                <w:ins w:id="553" w:author="SB210412" w:date="2021-04-27T11:37:00Z"/>
              </w:rPr>
            </w:pPr>
            <w:ins w:id="554" w:author="SB210412" w:date="2021-04-27T11:37:00Z">
              <w:r w:rsidRPr="003902FA">
                <w:t>NOTE 1:</w:t>
              </w:r>
              <w:r w:rsidRPr="003902FA">
                <w:tab/>
                <w:t>Whether the UE (MCPTT Client) requests a call with automatic or manual commencement, and, with or without Floor control depends on implementation. Therefore both should be allowed.</w:t>
              </w:r>
            </w:ins>
            <w:ins w:id="555" w:author="SB210511" w:date="2021-05-17T11:30:00Z">
              <w:r w:rsidR="00E73EBA" w:rsidRPr="003902FA">
                <w:t xml:space="preserve"> The SS should respect the type of Floor control being requested, if requested (see Table 6.2.20.3.3-6).</w:t>
              </w:r>
            </w:ins>
          </w:p>
        </w:tc>
      </w:tr>
    </w:tbl>
    <w:p w:rsidR="00CB2482" w:rsidRPr="003902FA" w:rsidRDefault="00CB2482" w:rsidP="00CB2482">
      <w:pPr>
        <w:rPr>
          <w:ins w:id="556" w:author="SB210412" w:date="2021-04-27T11:37:00Z"/>
        </w:rPr>
      </w:pPr>
    </w:p>
    <w:p w:rsidR="00CB2482" w:rsidRPr="003902FA" w:rsidRDefault="00CB2482" w:rsidP="00CB2482">
      <w:pPr>
        <w:pStyle w:val="TH"/>
        <w:rPr>
          <w:ins w:id="557" w:author="SB210412" w:date="2021-04-27T11:37:00Z"/>
        </w:rPr>
      </w:pPr>
      <w:ins w:id="558" w:author="SB210412" w:date="2021-04-27T11:37:00Z">
        <w:r w:rsidRPr="003902FA">
          <w:t xml:space="preserve">Table 6.2.20.3.3-3: </w:t>
        </w:r>
        <w:r w:rsidRPr="003902FA">
          <w:rPr>
            <w:lang w:eastAsia="ko-KR"/>
          </w:rPr>
          <w:t>MCPTT-Info in SIP INVITE</w:t>
        </w:r>
        <w:r w:rsidRPr="003902FA">
          <w:t xml:space="preserve"> (Table 6.2.20.3.3-1)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3902FA" w:rsidTr="004F2414">
        <w:trPr>
          <w:jc w:val="center"/>
          <w:ins w:id="559" w:author="SB210412" w:date="2021-04-27T11:37:00Z"/>
        </w:trPr>
        <w:tc>
          <w:tcPr>
            <w:tcW w:w="9639" w:type="dxa"/>
            <w:gridSpan w:val="5"/>
          </w:tcPr>
          <w:p w:rsidR="00CB2482" w:rsidRPr="003902FA" w:rsidRDefault="00CB2482" w:rsidP="004F2414">
            <w:pPr>
              <w:pStyle w:val="TAL"/>
              <w:rPr>
                <w:ins w:id="560" w:author="SB210412" w:date="2021-04-27T11:37:00Z"/>
              </w:rPr>
            </w:pPr>
            <w:ins w:id="561" w:author="SB210412" w:date="2021-04-27T11:37:00Z">
              <w:r w:rsidRPr="003902FA">
                <w:t>Derivation Path: TS 36.579-1 [2], table 5.5.3.2.1-1, condition INVITE_REFER</w:t>
              </w:r>
            </w:ins>
          </w:p>
        </w:tc>
      </w:tr>
      <w:tr w:rsidR="00CB2482" w:rsidRPr="003902FA" w:rsidTr="004F2414">
        <w:trPr>
          <w:cantSplit/>
          <w:tblHeader/>
          <w:jc w:val="center"/>
          <w:ins w:id="562" w:author="SB210412" w:date="2021-04-27T11:37:00Z"/>
        </w:trPr>
        <w:tc>
          <w:tcPr>
            <w:tcW w:w="2836" w:type="dxa"/>
            <w:shd w:val="clear" w:color="auto" w:fill="auto"/>
          </w:tcPr>
          <w:p w:rsidR="00CB2482" w:rsidRPr="003902FA" w:rsidRDefault="00CB2482" w:rsidP="004F2414">
            <w:pPr>
              <w:pStyle w:val="TAH"/>
              <w:rPr>
                <w:ins w:id="563" w:author="SB210412" w:date="2021-04-27T11:37:00Z"/>
                <w:bCs/>
              </w:rPr>
            </w:pPr>
            <w:ins w:id="564" w:author="SB210412" w:date="2021-04-27T11:37:00Z">
              <w:r w:rsidRPr="003902FA">
                <w:rPr>
                  <w:bCs/>
                </w:rPr>
                <w:t>Information Element</w:t>
              </w:r>
            </w:ins>
          </w:p>
        </w:tc>
        <w:tc>
          <w:tcPr>
            <w:tcW w:w="2126" w:type="dxa"/>
            <w:shd w:val="clear" w:color="auto" w:fill="auto"/>
          </w:tcPr>
          <w:p w:rsidR="00CB2482" w:rsidRPr="003902FA" w:rsidRDefault="00CB2482" w:rsidP="004F2414">
            <w:pPr>
              <w:pStyle w:val="TAH"/>
              <w:rPr>
                <w:ins w:id="565" w:author="SB210412" w:date="2021-04-27T11:37:00Z"/>
                <w:bCs/>
              </w:rPr>
            </w:pPr>
            <w:ins w:id="566" w:author="SB210412" w:date="2021-04-27T11:37:00Z">
              <w:r w:rsidRPr="003902FA">
                <w:rPr>
                  <w:bCs/>
                </w:rPr>
                <w:t>Value/remark</w:t>
              </w:r>
            </w:ins>
          </w:p>
        </w:tc>
        <w:tc>
          <w:tcPr>
            <w:tcW w:w="2126" w:type="dxa"/>
            <w:tcBorders>
              <w:bottom w:val="single" w:sz="4" w:space="0" w:color="auto"/>
            </w:tcBorders>
            <w:shd w:val="clear" w:color="auto" w:fill="auto"/>
          </w:tcPr>
          <w:p w:rsidR="00CB2482" w:rsidRPr="003902FA" w:rsidRDefault="00CB2482" w:rsidP="004F2414">
            <w:pPr>
              <w:pStyle w:val="TAH"/>
              <w:rPr>
                <w:ins w:id="567" w:author="SB210412" w:date="2021-04-27T11:37:00Z"/>
                <w:bCs/>
              </w:rPr>
            </w:pPr>
            <w:ins w:id="568" w:author="SB210412" w:date="2021-04-27T11:37:00Z">
              <w:r w:rsidRPr="003902FA">
                <w:rPr>
                  <w:bCs/>
                </w:rPr>
                <w:t>Comment</w:t>
              </w:r>
            </w:ins>
          </w:p>
        </w:tc>
        <w:tc>
          <w:tcPr>
            <w:tcW w:w="1418" w:type="dxa"/>
            <w:shd w:val="clear" w:color="auto" w:fill="auto"/>
          </w:tcPr>
          <w:p w:rsidR="00CB2482" w:rsidRPr="003902FA" w:rsidRDefault="00CB2482" w:rsidP="004F2414">
            <w:pPr>
              <w:pStyle w:val="TAH"/>
              <w:rPr>
                <w:ins w:id="569" w:author="SB210412" w:date="2021-04-27T11:37:00Z"/>
                <w:bCs/>
              </w:rPr>
            </w:pPr>
            <w:ins w:id="570" w:author="SB210412" w:date="2021-04-27T11:37:00Z">
              <w:r w:rsidRPr="003902FA">
                <w:rPr>
                  <w:bCs/>
                </w:rPr>
                <w:t>Reference</w:t>
              </w:r>
            </w:ins>
          </w:p>
        </w:tc>
        <w:tc>
          <w:tcPr>
            <w:tcW w:w="1133" w:type="dxa"/>
            <w:shd w:val="clear" w:color="auto" w:fill="auto"/>
          </w:tcPr>
          <w:p w:rsidR="00CB2482" w:rsidRPr="003902FA" w:rsidRDefault="00CB2482" w:rsidP="004F2414">
            <w:pPr>
              <w:pStyle w:val="TAH"/>
              <w:rPr>
                <w:ins w:id="571" w:author="SB210412" w:date="2021-04-27T11:37:00Z"/>
                <w:bCs/>
              </w:rPr>
            </w:pPr>
            <w:ins w:id="572" w:author="SB210412" w:date="2021-04-27T11:37:00Z">
              <w:r w:rsidRPr="003902FA">
                <w:rPr>
                  <w:bCs/>
                </w:rPr>
                <w:t>Condition</w:t>
              </w:r>
            </w:ins>
          </w:p>
        </w:tc>
      </w:tr>
      <w:tr w:rsidR="00CB2482" w:rsidRPr="003902FA" w:rsidTr="004F2414">
        <w:trPr>
          <w:cantSplit/>
          <w:jc w:val="center"/>
          <w:ins w:id="57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74" w:author="SB210412" w:date="2021-04-27T11:37:00Z"/>
              </w:rPr>
            </w:pPr>
            <w:ins w:id="575" w:author="SB210412" w:date="2021-04-27T11:37:00Z">
              <w:r w:rsidRPr="003902FA">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7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7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7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79" w:author="SB210412" w:date="2021-04-27T11:37:00Z"/>
              </w:rPr>
            </w:pPr>
          </w:p>
        </w:tc>
      </w:tr>
      <w:tr w:rsidR="00CB2482" w:rsidRPr="003902FA" w:rsidTr="004F2414">
        <w:trPr>
          <w:cantSplit/>
          <w:jc w:val="center"/>
          <w:ins w:id="58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1" w:author="SB210412" w:date="2021-04-27T11:37:00Z"/>
              </w:rPr>
            </w:pPr>
            <w:ins w:id="582" w:author="SB210412" w:date="2021-04-27T11:37:00Z">
              <w:r w:rsidRPr="003902FA">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6" w:author="SB210412" w:date="2021-04-27T11:37:00Z"/>
              </w:rPr>
            </w:pPr>
          </w:p>
        </w:tc>
      </w:tr>
      <w:tr w:rsidR="00CB2482" w:rsidRPr="003902FA" w:rsidTr="004F2414">
        <w:trPr>
          <w:cantSplit/>
          <w:jc w:val="center"/>
          <w:ins w:id="58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88" w:author="SB210412" w:date="2021-04-27T11:37:00Z"/>
              </w:rPr>
            </w:pPr>
            <w:ins w:id="589" w:author="SB210412" w:date="2021-04-27T11:37:00Z">
              <w:r w:rsidRPr="003902FA">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90" w:author="SB210412" w:date="2021-04-27T11:37:00Z"/>
              </w:rPr>
            </w:pPr>
            <w:ins w:id="591" w:author="SB210412" w:date="2021-04-27T11:37:00Z">
              <w:r w:rsidRPr="003902FA">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9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9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594" w:author="SB210412" w:date="2021-04-27T11:37:00Z"/>
              </w:rPr>
            </w:pPr>
          </w:p>
        </w:tc>
      </w:tr>
    </w:tbl>
    <w:p w:rsidR="00CB2482" w:rsidRPr="003902FA" w:rsidRDefault="00CB2482" w:rsidP="00CB2482">
      <w:pPr>
        <w:rPr>
          <w:ins w:id="595" w:author="SB210412" w:date="2021-04-27T11:37:00Z"/>
        </w:rPr>
      </w:pPr>
    </w:p>
    <w:p w:rsidR="00CB2482" w:rsidRPr="003902FA" w:rsidRDefault="00CB2482" w:rsidP="00CB2482">
      <w:pPr>
        <w:pStyle w:val="TH"/>
        <w:rPr>
          <w:ins w:id="596" w:author="SB210412" w:date="2021-04-27T11:37:00Z"/>
        </w:rPr>
      </w:pPr>
      <w:ins w:id="597" w:author="SB210412" w:date="2021-04-27T11:37:00Z">
        <w:r w:rsidRPr="003902FA">
          <w:lastRenderedPageBreak/>
          <w:t>Table 6.2.20.3.3-4: Resource list</w:t>
        </w:r>
        <w:r w:rsidRPr="003902FA">
          <w:rPr>
            <w:lang w:eastAsia="ko-KR"/>
          </w:rPr>
          <w:t xml:space="preserve"> in SIP INVITE</w:t>
        </w:r>
        <w:r w:rsidRPr="003902FA">
          <w:t xml:space="preserve"> (Table 6.2.20.3.3-1)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98">
          <w:tblGrid>
            <w:gridCol w:w="2836"/>
            <w:gridCol w:w="2126"/>
            <w:gridCol w:w="2126"/>
            <w:gridCol w:w="1418"/>
            <w:gridCol w:w="1133"/>
          </w:tblGrid>
        </w:tblGridChange>
      </w:tblGrid>
      <w:tr w:rsidR="00CB2482" w:rsidRPr="003902FA" w:rsidTr="004F2414">
        <w:trPr>
          <w:jc w:val="center"/>
          <w:ins w:id="599" w:author="SB210412" w:date="2021-04-27T11:37:00Z"/>
        </w:trPr>
        <w:tc>
          <w:tcPr>
            <w:tcW w:w="9639" w:type="dxa"/>
            <w:gridSpan w:val="5"/>
          </w:tcPr>
          <w:p w:rsidR="00CB2482" w:rsidRPr="003902FA" w:rsidRDefault="00CB2482" w:rsidP="004F2414">
            <w:pPr>
              <w:pStyle w:val="TAL"/>
              <w:rPr>
                <w:ins w:id="600" w:author="SB210412" w:date="2021-04-27T11:37:00Z"/>
              </w:rPr>
            </w:pPr>
            <w:ins w:id="601" w:author="SB210412" w:date="2021-04-27T11:37:00Z">
              <w:r w:rsidRPr="003902FA">
                <w:t>Derivation Path: TS 36.579-1 [2], table 5.5.3.3.1-1.</w:t>
              </w:r>
            </w:ins>
          </w:p>
        </w:tc>
      </w:tr>
      <w:tr w:rsidR="00CB2482" w:rsidRPr="003902FA" w:rsidTr="004F2414">
        <w:trPr>
          <w:cantSplit/>
          <w:tblHeader/>
          <w:jc w:val="center"/>
          <w:ins w:id="602" w:author="SB210412" w:date="2021-04-27T11:37:00Z"/>
        </w:trPr>
        <w:tc>
          <w:tcPr>
            <w:tcW w:w="2836" w:type="dxa"/>
            <w:shd w:val="clear" w:color="auto" w:fill="auto"/>
          </w:tcPr>
          <w:p w:rsidR="00CB2482" w:rsidRPr="003902FA" w:rsidRDefault="00CB2482" w:rsidP="004F2414">
            <w:pPr>
              <w:pStyle w:val="TAH"/>
              <w:rPr>
                <w:ins w:id="603" w:author="SB210412" w:date="2021-04-27T11:37:00Z"/>
                <w:bCs/>
              </w:rPr>
            </w:pPr>
            <w:ins w:id="604" w:author="SB210412" w:date="2021-04-27T11:37:00Z">
              <w:r w:rsidRPr="003902FA">
                <w:rPr>
                  <w:bCs/>
                </w:rPr>
                <w:t>Information Element</w:t>
              </w:r>
            </w:ins>
          </w:p>
        </w:tc>
        <w:tc>
          <w:tcPr>
            <w:tcW w:w="2126" w:type="dxa"/>
            <w:shd w:val="clear" w:color="auto" w:fill="auto"/>
          </w:tcPr>
          <w:p w:rsidR="00CB2482" w:rsidRPr="003902FA" w:rsidRDefault="00CB2482" w:rsidP="004F2414">
            <w:pPr>
              <w:pStyle w:val="TAH"/>
              <w:rPr>
                <w:ins w:id="605" w:author="SB210412" w:date="2021-04-27T11:37:00Z"/>
                <w:bCs/>
              </w:rPr>
            </w:pPr>
            <w:ins w:id="606" w:author="SB210412" w:date="2021-04-27T11:37:00Z">
              <w:r w:rsidRPr="003902FA">
                <w:rPr>
                  <w:bCs/>
                </w:rPr>
                <w:t>Value/remark</w:t>
              </w:r>
            </w:ins>
          </w:p>
        </w:tc>
        <w:tc>
          <w:tcPr>
            <w:tcW w:w="2126" w:type="dxa"/>
            <w:tcBorders>
              <w:bottom w:val="single" w:sz="4" w:space="0" w:color="auto"/>
            </w:tcBorders>
            <w:shd w:val="clear" w:color="auto" w:fill="auto"/>
          </w:tcPr>
          <w:p w:rsidR="00CB2482" w:rsidRPr="003902FA" w:rsidRDefault="00CB2482" w:rsidP="004F2414">
            <w:pPr>
              <w:pStyle w:val="TAH"/>
              <w:rPr>
                <w:ins w:id="607" w:author="SB210412" w:date="2021-04-27T11:37:00Z"/>
                <w:bCs/>
              </w:rPr>
            </w:pPr>
            <w:ins w:id="608" w:author="SB210412" w:date="2021-04-27T11:37:00Z">
              <w:r w:rsidRPr="003902FA">
                <w:rPr>
                  <w:bCs/>
                </w:rPr>
                <w:t>Comment</w:t>
              </w:r>
            </w:ins>
          </w:p>
        </w:tc>
        <w:tc>
          <w:tcPr>
            <w:tcW w:w="1418" w:type="dxa"/>
            <w:shd w:val="clear" w:color="auto" w:fill="auto"/>
          </w:tcPr>
          <w:p w:rsidR="00CB2482" w:rsidRPr="003902FA" w:rsidRDefault="00CB2482" w:rsidP="004F2414">
            <w:pPr>
              <w:pStyle w:val="TAH"/>
              <w:rPr>
                <w:ins w:id="609" w:author="SB210412" w:date="2021-04-27T11:37:00Z"/>
                <w:bCs/>
              </w:rPr>
            </w:pPr>
            <w:ins w:id="610" w:author="SB210412" w:date="2021-04-27T11:37:00Z">
              <w:r w:rsidRPr="003902FA">
                <w:rPr>
                  <w:bCs/>
                </w:rPr>
                <w:t>Reference</w:t>
              </w:r>
            </w:ins>
          </w:p>
        </w:tc>
        <w:tc>
          <w:tcPr>
            <w:tcW w:w="1133" w:type="dxa"/>
            <w:shd w:val="clear" w:color="auto" w:fill="auto"/>
          </w:tcPr>
          <w:p w:rsidR="00CB2482" w:rsidRPr="003902FA" w:rsidRDefault="00CB2482" w:rsidP="004F2414">
            <w:pPr>
              <w:pStyle w:val="TAH"/>
              <w:rPr>
                <w:ins w:id="611" w:author="SB210412" w:date="2021-04-27T11:37:00Z"/>
                <w:bCs/>
              </w:rPr>
            </w:pPr>
            <w:ins w:id="612" w:author="SB210412" w:date="2021-04-27T11:37:00Z">
              <w:r w:rsidRPr="003902FA">
                <w:rPr>
                  <w:bCs/>
                </w:rPr>
                <w:t>Condition</w:t>
              </w:r>
            </w:ins>
          </w:p>
        </w:tc>
      </w:tr>
      <w:tr w:rsidR="00CB2482" w:rsidRPr="003902FA" w:rsidTr="004F2414">
        <w:trPr>
          <w:cantSplit/>
          <w:jc w:val="center"/>
          <w:ins w:id="61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14" w:author="SB210412" w:date="2021-04-27T11:37:00Z"/>
              </w:rPr>
            </w:pPr>
            <w:ins w:id="615" w:author="SB210412" w:date="2021-04-27T11:37:00Z">
              <w:r w:rsidRPr="003902FA">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1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1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1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19" w:author="SB210412" w:date="2021-04-27T11:37:00Z"/>
              </w:rPr>
            </w:pPr>
          </w:p>
        </w:tc>
      </w:tr>
      <w:tr w:rsidR="00CB2482" w:rsidRPr="003902FA" w:rsidTr="004F2414">
        <w:trPr>
          <w:cantSplit/>
          <w:jc w:val="center"/>
          <w:ins w:id="62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1" w:author="SB210412" w:date="2021-04-27T11:37:00Z"/>
              </w:rPr>
            </w:pPr>
            <w:ins w:id="622" w:author="SB210412" w:date="2021-04-27T11:37:00Z">
              <w:r w:rsidRPr="003902FA">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6" w:author="SB210412" w:date="2021-04-27T11:37:00Z"/>
              </w:rPr>
            </w:pPr>
          </w:p>
        </w:tc>
      </w:tr>
      <w:tr w:rsidR="00CB2482" w:rsidRPr="003902FA" w:rsidTr="004F2414">
        <w:trPr>
          <w:cantSplit/>
          <w:jc w:val="center"/>
          <w:ins w:id="62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28" w:author="SB210412" w:date="2021-04-27T11:37:00Z"/>
              </w:rPr>
            </w:pPr>
            <w:ins w:id="629" w:author="SB210412" w:date="2021-04-27T11:37:00Z">
              <w:r w:rsidRPr="003902FA">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30" w:author="SB210412" w:date="2021-04-27T11:37:00Z"/>
              </w:rPr>
            </w:pPr>
            <w:ins w:id="631" w:author="SB210412" w:date="2021-04-27T11:37:00Z">
              <w:r w:rsidRPr="003902FA">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3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3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3902FA" w:rsidRDefault="00CB2482" w:rsidP="004F2414">
            <w:pPr>
              <w:pStyle w:val="TAL"/>
              <w:rPr>
                <w:ins w:id="634" w:author="SB210412" w:date="2021-04-27T11:37:00Z"/>
              </w:rPr>
            </w:pPr>
          </w:p>
        </w:tc>
      </w:tr>
      <w:tr w:rsidR="00CB2482" w:rsidRPr="003902FA"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6" w:author="SB210412" w:date="2021-04-27T11:37:00Z"/>
          <w:trPrChange w:id="637"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38"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39" w:author="SB210412" w:date="2021-04-27T11:37:00Z"/>
              </w:rPr>
            </w:pPr>
            <w:ins w:id="640" w:author="SB210412" w:date="2021-04-27T11:37:00Z">
              <w:r w:rsidRPr="003902FA">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641"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42" w:author="SB210412" w:date="2021-04-27T11:37:00Z"/>
              </w:rPr>
            </w:pPr>
            <w:ins w:id="643" w:author="SB210412" w:date="2021-04-27T11:37:00Z">
              <w:r w:rsidRPr="003902FA">
                <w:t>Not present</w:t>
              </w:r>
            </w:ins>
          </w:p>
        </w:tc>
        <w:tc>
          <w:tcPr>
            <w:tcW w:w="2126" w:type="dxa"/>
            <w:tcBorders>
              <w:top w:val="single" w:sz="4" w:space="0" w:color="auto"/>
              <w:left w:val="single" w:sz="4" w:space="0" w:color="auto"/>
              <w:bottom w:val="single" w:sz="4" w:space="0" w:color="auto"/>
              <w:right w:val="single" w:sz="4" w:space="0" w:color="auto"/>
            </w:tcBorders>
            <w:tcPrChange w:id="644"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4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Change w:id="646"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648"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49" w:author="SB210412" w:date="2021-04-27T11:37:00Z"/>
              </w:rPr>
            </w:pPr>
          </w:p>
        </w:tc>
      </w:tr>
      <w:tr w:rsidR="00CB2482" w:rsidRPr="003902FA"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1" w:author="SB210412" w:date="2021-04-27T11:37:00Z"/>
          <w:trPrChange w:id="652"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53"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54" w:author="SB210412" w:date="2021-04-27T11:37:00Z"/>
              </w:rPr>
            </w:pPr>
            <w:ins w:id="655" w:author="SB210412" w:date="2021-04-27T11:37:00Z">
              <w:r w:rsidRPr="003902FA">
                <w:t xml:space="preserve">    entry[1]</w:t>
              </w:r>
            </w:ins>
          </w:p>
        </w:tc>
        <w:tc>
          <w:tcPr>
            <w:tcW w:w="2126" w:type="dxa"/>
            <w:tcBorders>
              <w:top w:val="single" w:sz="4" w:space="0" w:color="auto"/>
              <w:left w:val="single" w:sz="4" w:space="0" w:color="auto"/>
              <w:bottom w:val="single" w:sz="4" w:space="0" w:color="auto"/>
              <w:right w:val="single" w:sz="4" w:space="0" w:color="auto"/>
            </w:tcBorders>
            <w:tcPrChange w:id="656"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57" w:author="SB210412" w:date="2021-04-27T11:37:00Z"/>
              </w:rPr>
            </w:pPr>
          </w:p>
        </w:tc>
        <w:tc>
          <w:tcPr>
            <w:tcW w:w="2126" w:type="dxa"/>
            <w:tcBorders>
              <w:top w:val="single" w:sz="4" w:space="0" w:color="auto"/>
              <w:left w:val="single" w:sz="4" w:space="0" w:color="auto"/>
              <w:bottom w:val="nil"/>
              <w:right w:val="single" w:sz="4" w:space="0" w:color="auto"/>
            </w:tcBorders>
            <w:tcPrChange w:id="6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59" w:author="SB210412" w:date="2021-04-27T11:37:00Z"/>
              </w:rPr>
            </w:pPr>
            <w:ins w:id="660" w:author="SB210412" w:date="2021-04-27T11:37:00Z">
              <w:r w:rsidRPr="003902FA">
                <w:t>The MCPTT IDs of the invited users in any order</w:t>
              </w:r>
            </w:ins>
          </w:p>
        </w:tc>
        <w:tc>
          <w:tcPr>
            <w:tcW w:w="1418" w:type="dxa"/>
            <w:tcBorders>
              <w:top w:val="single" w:sz="4" w:space="0" w:color="auto"/>
              <w:left w:val="single" w:sz="4" w:space="0" w:color="auto"/>
              <w:bottom w:val="nil"/>
              <w:right w:val="single" w:sz="4" w:space="0" w:color="auto"/>
            </w:tcBorders>
            <w:tcPrChange w:id="661"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62" w:author="SB210412" w:date="2021-04-27T11:37:00Z"/>
              </w:rPr>
            </w:pPr>
            <w:ins w:id="663" w:author="SB210412" w:date="2021-04-27T11:37:00Z">
              <w:r w:rsidRPr="003902FA">
                <w:t>[RFC 5366]</w:t>
              </w:r>
            </w:ins>
          </w:p>
        </w:tc>
        <w:tc>
          <w:tcPr>
            <w:tcW w:w="1133" w:type="dxa"/>
            <w:tcBorders>
              <w:top w:val="single" w:sz="4" w:space="0" w:color="auto"/>
              <w:left w:val="single" w:sz="4" w:space="0" w:color="auto"/>
              <w:bottom w:val="single" w:sz="4" w:space="0" w:color="auto"/>
              <w:right w:val="single" w:sz="4" w:space="0" w:color="auto"/>
            </w:tcBorders>
            <w:tcPrChange w:id="6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65" w:author="SB210412" w:date="2021-04-27T11:37:00Z"/>
              </w:rPr>
            </w:pPr>
          </w:p>
        </w:tc>
      </w:tr>
      <w:tr w:rsidR="00CB2482" w:rsidRPr="003902FA"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7" w:author="SB210412" w:date="2021-04-27T11:37:00Z"/>
          <w:trPrChange w:id="668" w:author="SB210511" w:date="2021-05-14T11:20:00Z">
            <w:trPr>
              <w:cantSplit/>
              <w:jc w:val="center"/>
            </w:trPr>
          </w:trPrChange>
        </w:trPr>
        <w:tc>
          <w:tcPr>
            <w:tcW w:w="2836" w:type="dxa"/>
            <w:tcBorders>
              <w:top w:val="single" w:sz="4" w:space="0" w:color="auto"/>
              <w:left w:val="single" w:sz="4" w:space="0" w:color="auto"/>
              <w:bottom w:val="nil"/>
              <w:right w:val="single" w:sz="4" w:space="0" w:color="auto"/>
            </w:tcBorders>
            <w:tcPrChange w:id="669" w:author="SB210511" w:date="2021-05-14T11:20:00Z">
              <w:tcPr>
                <w:tcW w:w="2836" w:type="dxa"/>
                <w:tcBorders>
                  <w:top w:val="single" w:sz="4" w:space="0" w:color="auto"/>
                  <w:left w:val="single" w:sz="4" w:space="0" w:color="auto"/>
                  <w:bottom w:val="nil"/>
                  <w:right w:val="single" w:sz="4" w:space="0" w:color="auto"/>
                </w:tcBorders>
              </w:tcPr>
            </w:tcPrChange>
          </w:tcPr>
          <w:p w:rsidR="00CB2482" w:rsidRPr="003902FA" w:rsidRDefault="00CB2482" w:rsidP="004F2414">
            <w:pPr>
              <w:pStyle w:val="TAL"/>
              <w:rPr>
                <w:ins w:id="670" w:author="SB210412" w:date="2021-04-27T11:37:00Z"/>
              </w:rPr>
            </w:pPr>
            <w:ins w:id="671" w:author="SB210412" w:date="2021-04-27T11:37:00Z">
              <w:r w:rsidRPr="003902FA">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72"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73" w:author="SB210412" w:date="2021-04-27T11:37:00Z"/>
              </w:rPr>
            </w:pPr>
            <w:ins w:id="674" w:author="SB210412" w:date="2021-04-27T11:37:00Z">
              <w:r w:rsidRPr="003902FA">
                <w:t>px_MCPTT_ID_User_B</w:t>
              </w:r>
            </w:ins>
          </w:p>
        </w:tc>
        <w:tc>
          <w:tcPr>
            <w:tcW w:w="2126" w:type="dxa"/>
            <w:tcBorders>
              <w:top w:val="nil"/>
              <w:left w:val="single" w:sz="4" w:space="0" w:color="auto"/>
              <w:bottom w:val="nil"/>
              <w:right w:val="single" w:sz="4" w:space="0" w:color="auto"/>
            </w:tcBorders>
            <w:tcPrChange w:id="675"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76" w:author="SB210412" w:date="2021-04-27T11:37:00Z"/>
              </w:rPr>
            </w:pPr>
          </w:p>
        </w:tc>
        <w:tc>
          <w:tcPr>
            <w:tcW w:w="1418" w:type="dxa"/>
            <w:tcBorders>
              <w:top w:val="nil"/>
              <w:left w:val="single" w:sz="4" w:space="0" w:color="auto"/>
              <w:bottom w:val="nil"/>
              <w:right w:val="single" w:sz="4" w:space="0" w:color="auto"/>
            </w:tcBorders>
            <w:tcPrChange w:id="677"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7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679"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3902FA" w:rsidRDefault="00CB2482" w:rsidP="004F2414">
            <w:pPr>
              <w:pStyle w:val="TAL"/>
              <w:rPr>
                <w:ins w:id="680" w:author="SB210412" w:date="2021-04-27T11:37:00Z"/>
              </w:rPr>
            </w:pPr>
          </w:p>
        </w:tc>
      </w:tr>
      <w:tr w:rsidR="0095407C" w:rsidRPr="003902FA"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2" w:author="SB210511" w:date="2021-05-14T11:19:00Z"/>
          <w:trPrChange w:id="683"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84"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685" w:author="SB210511" w:date="2021-05-14T11:19:00Z"/>
              </w:rPr>
            </w:pPr>
            <w:ins w:id="686" w:author="SB210511" w:date="2021-05-14T11:19:00Z">
              <w:r w:rsidRPr="003902FA">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87"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688" w:author="SB210511" w:date="2021-05-14T11:19:00Z"/>
              </w:rPr>
            </w:pPr>
          </w:p>
        </w:tc>
        <w:tc>
          <w:tcPr>
            <w:tcW w:w="2126" w:type="dxa"/>
            <w:tcBorders>
              <w:top w:val="nil"/>
              <w:left w:val="single" w:sz="4" w:space="0" w:color="auto"/>
              <w:bottom w:val="nil"/>
              <w:right w:val="single" w:sz="4" w:space="0" w:color="auto"/>
            </w:tcBorders>
            <w:tcPrChange w:id="689"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690" w:author="SB210511" w:date="2021-05-14T11:19:00Z"/>
              </w:rPr>
            </w:pPr>
          </w:p>
        </w:tc>
        <w:tc>
          <w:tcPr>
            <w:tcW w:w="1418" w:type="dxa"/>
            <w:tcBorders>
              <w:top w:val="nil"/>
              <w:left w:val="single" w:sz="4" w:space="0" w:color="auto"/>
              <w:bottom w:val="nil"/>
              <w:right w:val="single" w:sz="4" w:space="0" w:color="auto"/>
            </w:tcBorders>
            <w:tcPrChange w:id="691"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692"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693"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694" w:author="SB210511" w:date="2021-05-14T11:19:00Z"/>
              </w:rPr>
            </w:pPr>
          </w:p>
        </w:tc>
      </w:tr>
      <w:tr w:rsidR="0095407C" w:rsidRPr="003902FA"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5"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6" w:author="SB210511" w:date="2021-05-14T11:19:00Z"/>
          <w:trPrChange w:id="697"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98" w:author="SB210511" w:date="2021-05-14T11:20:00Z">
              <w:tcPr>
                <w:tcW w:w="2836" w:type="dxa"/>
                <w:tcBorders>
                  <w:top w:val="single" w:sz="4" w:space="0" w:color="auto"/>
                  <w:left w:val="single" w:sz="4" w:space="0" w:color="auto"/>
                  <w:bottom w:val="nil"/>
                  <w:right w:val="single" w:sz="4" w:space="0" w:color="auto"/>
                </w:tcBorders>
              </w:tcPr>
            </w:tcPrChange>
          </w:tcPr>
          <w:p w:rsidR="0095407C" w:rsidRPr="003902FA" w:rsidRDefault="0095407C" w:rsidP="002B47AB">
            <w:pPr>
              <w:pStyle w:val="TAL"/>
              <w:rPr>
                <w:ins w:id="699" w:author="SB210511" w:date="2021-05-14T11:19:00Z"/>
              </w:rPr>
            </w:pPr>
            <w:ins w:id="700" w:author="SB210511" w:date="2021-05-14T11:19:00Z">
              <w:r w:rsidRPr="003902FA">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701"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702" w:author="SB210511" w:date="2021-05-14T11:19:00Z"/>
              </w:rPr>
            </w:pPr>
            <w:ins w:id="703" w:author="SB210511" w:date="2021-05-14T11:19:00Z">
              <w:r w:rsidRPr="003902FA">
                <w:t>px_MCPTT_ID_User_C</w:t>
              </w:r>
            </w:ins>
          </w:p>
        </w:tc>
        <w:tc>
          <w:tcPr>
            <w:tcW w:w="2126" w:type="dxa"/>
            <w:tcBorders>
              <w:top w:val="nil"/>
              <w:left w:val="single" w:sz="4" w:space="0" w:color="auto"/>
              <w:bottom w:val="single" w:sz="4" w:space="0" w:color="auto"/>
              <w:right w:val="single" w:sz="4" w:space="0" w:color="auto"/>
            </w:tcBorders>
            <w:tcPrChange w:id="704"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705" w:author="SB210511" w:date="2021-05-14T11:19:00Z"/>
              </w:rPr>
            </w:pPr>
          </w:p>
        </w:tc>
        <w:tc>
          <w:tcPr>
            <w:tcW w:w="1418" w:type="dxa"/>
            <w:tcBorders>
              <w:top w:val="nil"/>
              <w:left w:val="single" w:sz="4" w:space="0" w:color="auto"/>
              <w:bottom w:val="single" w:sz="4" w:space="0" w:color="auto"/>
              <w:right w:val="single" w:sz="4" w:space="0" w:color="auto"/>
            </w:tcBorders>
            <w:tcPrChange w:id="706"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707"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708"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95407C" w:rsidRPr="003902FA" w:rsidRDefault="0095407C" w:rsidP="002B47AB">
            <w:pPr>
              <w:pStyle w:val="TAL"/>
              <w:rPr>
                <w:ins w:id="709" w:author="SB210511" w:date="2021-05-14T11:19:00Z"/>
              </w:rPr>
            </w:pPr>
          </w:p>
        </w:tc>
      </w:tr>
    </w:tbl>
    <w:p w:rsidR="00CB2482" w:rsidRPr="003902FA" w:rsidRDefault="00CB2482" w:rsidP="00CB2482">
      <w:pPr>
        <w:rPr>
          <w:ins w:id="710" w:author="SB210412" w:date="2021-04-27T11:37:00Z"/>
        </w:rPr>
      </w:pPr>
    </w:p>
    <w:p w:rsidR="00CB2482" w:rsidRPr="003902FA" w:rsidRDefault="00CB2482" w:rsidP="00CB2482">
      <w:pPr>
        <w:pStyle w:val="TH"/>
        <w:rPr>
          <w:ins w:id="711" w:author="SB210412" w:date="2021-04-27T11:37:00Z"/>
        </w:rPr>
      </w:pPr>
      <w:ins w:id="712" w:author="SB210412" w:date="2021-04-27T11:37:00Z">
        <w:r w:rsidRPr="003902FA">
          <w:t xml:space="preserve">Table 6.2.20.3.3-5: SIP 200 (OK) (step </w:t>
        </w:r>
      </w:ins>
      <w:ins w:id="713" w:author="SB210511" w:date="2021-05-17T10:37:00Z">
        <w:r w:rsidR="002873D7" w:rsidRPr="003902FA">
          <w:t>6</w:t>
        </w:r>
      </w:ins>
      <w:ins w:id="714" w:author="SB210412" w:date="2021-04-27T11:37:00Z">
        <w:r w:rsidRPr="003902FA">
          <w:t>, Table 6.2.20.3.2-1)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3902FA" w:rsidTr="004F2414">
        <w:trPr>
          <w:cantSplit/>
          <w:tblHeader/>
          <w:jc w:val="center"/>
          <w:ins w:id="715" w:author="SB210412" w:date="2021-04-27T11:37:00Z"/>
        </w:trPr>
        <w:tc>
          <w:tcPr>
            <w:tcW w:w="9639" w:type="dxa"/>
            <w:gridSpan w:val="5"/>
          </w:tcPr>
          <w:p w:rsidR="00CB2482" w:rsidRPr="003902FA" w:rsidRDefault="00CB2482" w:rsidP="004F2414">
            <w:pPr>
              <w:pStyle w:val="TAL"/>
              <w:rPr>
                <w:ins w:id="716" w:author="SB210412" w:date="2021-04-27T11:37:00Z"/>
                <w:rFonts w:cs="Arial"/>
                <w:szCs w:val="18"/>
              </w:rPr>
            </w:pPr>
            <w:ins w:id="717" w:author="SB210412" w:date="2021-04-27T11:37:00Z">
              <w:r w:rsidRPr="003902FA">
                <w:t>Derivation Path: Table 5.5.2.17.1.2-1 with condition INVITE-RSP and MCPTT</w:t>
              </w:r>
            </w:ins>
          </w:p>
        </w:tc>
      </w:tr>
      <w:tr w:rsidR="00CB2482" w:rsidRPr="003902FA" w:rsidTr="004F2414">
        <w:trPr>
          <w:cantSplit/>
          <w:tblHeader/>
          <w:jc w:val="center"/>
          <w:ins w:id="718" w:author="SB210412" w:date="2021-04-27T11:37:00Z"/>
        </w:trPr>
        <w:tc>
          <w:tcPr>
            <w:tcW w:w="2835" w:type="dxa"/>
          </w:tcPr>
          <w:p w:rsidR="00CB2482" w:rsidRPr="003902FA" w:rsidRDefault="00CB2482" w:rsidP="004F2414">
            <w:pPr>
              <w:pStyle w:val="TAH"/>
              <w:rPr>
                <w:ins w:id="719" w:author="SB210412" w:date="2021-04-27T11:37:00Z"/>
                <w:bCs/>
              </w:rPr>
            </w:pPr>
            <w:ins w:id="720" w:author="SB210412" w:date="2021-04-27T11:37:00Z">
              <w:r w:rsidRPr="003902FA">
                <w:rPr>
                  <w:bCs/>
                </w:rPr>
                <w:t>Information Element</w:t>
              </w:r>
            </w:ins>
          </w:p>
        </w:tc>
        <w:tc>
          <w:tcPr>
            <w:tcW w:w="2126" w:type="dxa"/>
          </w:tcPr>
          <w:p w:rsidR="00CB2482" w:rsidRPr="003902FA" w:rsidRDefault="00CB2482" w:rsidP="004F2414">
            <w:pPr>
              <w:pStyle w:val="TAH"/>
              <w:rPr>
                <w:ins w:id="721" w:author="SB210412" w:date="2021-04-27T11:37:00Z"/>
                <w:bCs/>
              </w:rPr>
            </w:pPr>
            <w:ins w:id="722" w:author="SB210412" w:date="2021-04-27T11:37:00Z">
              <w:r w:rsidRPr="003902FA">
                <w:rPr>
                  <w:bCs/>
                </w:rPr>
                <w:t>Value/remark</w:t>
              </w:r>
            </w:ins>
          </w:p>
        </w:tc>
        <w:tc>
          <w:tcPr>
            <w:tcW w:w="2126" w:type="dxa"/>
            <w:tcBorders>
              <w:bottom w:val="single" w:sz="4" w:space="0" w:color="auto"/>
            </w:tcBorders>
          </w:tcPr>
          <w:p w:rsidR="00CB2482" w:rsidRPr="003902FA" w:rsidRDefault="00CB2482" w:rsidP="004F2414">
            <w:pPr>
              <w:pStyle w:val="TAH"/>
              <w:rPr>
                <w:ins w:id="723" w:author="SB210412" w:date="2021-04-27T11:37:00Z"/>
                <w:bCs/>
              </w:rPr>
            </w:pPr>
            <w:ins w:id="724" w:author="SB210412" w:date="2021-04-27T11:37:00Z">
              <w:r w:rsidRPr="003902FA">
                <w:rPr>
                  <w:bCs/>
                </w:rPr>
                <w:t>Comment</w:t>
              </w:r>
            </w:ins>
          </w:p>
        </w:tc>
        <w:tc>
          <w:tcPr>
            <w:tcW w:w="1418" w:type="dxa"/>
          </w:tcPr>
          <w:p w:rsidR="00CB2482" w:rsidRPr="003902FA" w:rsidRDefault="00CB2482" w:rsidP="004F2414">
            <w:pPr>
              <w:pStyle w:val="TAH"/>
              <w:rPr>
                <w:ins w:id="725" w:author="SB210412" w:date="2021-04-27T11:37:00Z"/>
                <w:bCs/>
              </w:rPr>
            </w:pPr>
            <w:ins w:id="726" w:author="SB210412" w:date="2021-04-27T11:37:00Z">
              <w:r w:rsidRPr="003902FA">
                <w:rPr>
                  <w:bCs/>
                </w:rPr>
                <w:t>Reference</w:t>
              </w:r>
            </w:ins>
          </w:p>
        </w:tc>
        <w:tc>
          <w:tcPr>
            <w:tcW w:w="1134" w:type="dxa"/>
          </w:tcPr>
          <w:p w:rsidR="00CB2482" w:rsidRPr="003902FA" w:rsidRDefault="00CB2482" w:rsidP="004F2414">
            <w:pPr>
              <w:pStyle w:val="TAH"/>
              <w:rPr>
                <w:ins w:id="727" w:author="SB210412" w:date="2021-04-27T11:37:00Z"/>
                <w:bCs/>
              </w:rPr>
            </w:pPr>
            <w:ins w:id="728" w:author="SB210412" w:date="2021-04-27T11:37:00Z">
              <w:r w:rsidRPr="003902FA">
                <w:rPr>
                  <w:bCs/>
                </w:rPr>
                <w:t>Condition</w:t>
              </w:r>
            </w:ins>
          </w:p>
        </w:tc>
      </w:tr>
      <w:tr w:rsidR="00CB2482" w:rsidRPr="003902FA" w:rsidTr="004F2414">
        <w:trPr>
          <w:cantSplit/>
          <w:jc w:val="center"/>
          <w:ins w:id="729" w:author="SB210412" w:date="2021-04-27T11:37:00Z"/>
        </w:trPr>
        <w:tc>
          <w:tcPr>
            <w:tcW w:w="2835" w:type="dxa"/>
            <w:tcBorders>
              <w:bottom w:val="single" w:sz="4" w:space="0" w:color="auto"/>
            </w:tcBorders>
          </w:tcPr>
          <w:p w:rsidR="00CB2482" w:rsidRPr="003902FA" w:rsidRDefault="00CB2482" w:rsidP="004F2414">
            <w:pPr>
              <w:pStyle w:val="TAL"/>
              <w:rPr>
                <w:ins w:id="730" w:author="SB210412" w:date="2021-04-27T11:37:00Z"/>
                <w:rFonts w:cs="Arial"/>
                <w:b/>
                <w:szCs w:val="18"/>
              </w:rPr>
            </w:pPr>
            <w:ins w:id="731" w:author="SB210412" w:date="2021-04-27T11:37:00Z">
              <w:r w:rsidRPr="003902FA">
                <w:rPr>
                  <w:rFonts w:cs="Arial"/>
                  <w:b/>
                  <w:szCs w:val="18"/>
                </w:rPr>
                <w:t>Message-body</w:t>
              </w:r>
            </w:ins>
          </w:p>
        </w:tc>
        <w:tc>
          <w:tcPr>
            <w:tcW w:w="2126" w:type="dxa"/>
            <w:tcBorders>
              <w:bottom w:val="single" w:sz="4" w:space="0" w:color="auto"/>
            </w:tcBorders>
          </w:tcPr>
          <w:p w:rsidR="00CB2482" w:rsidRPr="003902FA" w:rsidRDefault="00CB2482" w:rsidP="004F2414">
            <w:pPr>
              <w:pStyle w:val="TAL"/>
              <w:rPr>
                <w:ins w:id="732" w:author="SB210412" w:date="2021-04-27T11:37:00Z"/>
              </w:rPr>
            </w:pPr>
          </w:p>
        </w:tc>
        <w:tc>
          <w:tcPr>
            <w:tcW w:w="2126" w:type="dxa"/>
            <w:tcBorders>
              <w:top w:val="single" w:sz="4" w:space="0" w:color="auto"/>
              <w:bottom w:val="single" w:sz="4" w:space="0" w:color="auto"/>
            </w:tcBorders>
          </w:tcPr>
          <w:p w:rsidR="00CB2482" w:rsidRPr="003902FA" w:rsidRDefault="00CB2482" w:rsidP="004F2414">
            <w:pPr>
              <w:pStyle w:val="TAL"/>
              <w:rPr>
                <w:ins w:id="733" w:author="SB210412" w:date="2021-04-27T11:37:00Z"/>
              </w:rPr>
            </w:pPr>
          </w:p>
        </w:tc>
        <w:tc>
          <w:tcPr>
            <w:tcW w:w="1418" w:type="dxa"/>
            <w:tcBorders>
              <w:bottom w:val="single" w:sz="4" w:space="0" w:color="auto"/>
            </w:tcBorders>
          </w:tcPr>
          <w:p w:rsidR="00CB2482" w:rsidRPr="003902FA" w:rsidRDefault="00CB2482" w:rsidP="004F2414">
            <w:pPr>
              <w:pStyle w:val="TAL"/>
              <w:rPr>
                <w:ins w:id="734" w:author="SB210412" w:date="2021-04-27T11:37:00Z"/>
              </w:rPr>
            </w:pPr>
          </w:p>
        </w:tc>
        <w:tc>
          <w:tcPr>
            <w:tcW w:w="1134" w:type="dxa"/>
            <w:tcBorders>
              <w:bottom w:val="single" w:sz="4" w:space="0" w:color="auto"/>
            </w:tcBorders>
          </w:tcPr>
          <w:p w:rsidR="00CB2482" w:rsidRPr="003902FA" w:rsidRDefault="00CB2482" w:rsidP="004F2414">
            <w:pPr>
              <w:pStyle w:val="TAL"/>
              <w:rPr>
                <w:ins w:id="735" w:author="SB210412" w:date="2021-04-27T11:37:00Z"/>
              </w:rPr>
            </w:pPr>
          </w:p>
        </w:tc>
      </w:tr>
      <w:tr w:rsidR="00CB2482" w:rsidRPr="003902FA" w:rsidTr="004F2414">
        <w:trPr>
          <w:cantSplit/>
          <w:jc w:val="center"/>
          <w:ins w:id="736" w:author="SB210412" w:date="2021-04-27T11:37:00Z"/>
        </w:trPr>
        <w:tc>
          <w:tcPr>
            <w:tcW w:w="2835" w:type="dxa"/>
            <w:tcBorders>
              <w:bottom w:val="single" w:sz="4" w:space="0" w:color="auto"/>
            </w:tcBorders>
          </w:tcPr>
          <w:p w:rsidR="00CB2482" w:rsidRPr="003902FA" w:rsidRDefault="00CB2482" w:rsidP="004F2414">
            <w:pPr>
              <w:pStyle w:val="TAL"/>
              <w:rPr>
                <w:ins w:id="737" w:author="SB210412" w:date="2021-04-27T11:37:00Z"/>
                <w:rFonts w:cs="Arial"/>
                <w:szCs w:val="18"/>
              </w:rPr>
            </w:pPr>
            <w:ins w:id="738" w:author="SB210412" w:date="2021-04-27T11:37:00Z">
              <w:r w:rsidRPr="003902FA">
                <w:t xml:space="preserve">  </w:t>
              </w:r>
              <w:r w:rsidRPr="003902FA">
                <w:rPr>
                  <w:b/>
                  <w:bCs/>
                </w:rPr>
                <w:t>SDP message</w:t>
              </w:r>
            </w:ins>
          </w:p>
        </w:tc>
        <w:tc>
          <w:tcPr>
            <w:tcW w:w="2126" w:type="dxa"/>
            <w:tcBorders>
              <w:bottom w:val="single" w:sz="4" w:space="0" w:color="auto"/>
            </w:tcBorders>
          </w:tcPr>
          <w:p w:rsidR="00CB2482" w:rsidRPr="003902FA" w:rsidRDefault="00CB2482" w:rsidP="004F2414">
            <w:pPr>
              <w:pStyle w:val="TAL"/>
              <w:rPr>
                <w:ins w:id="739" w:author="SB210412" w:date="2021-04-27T11:37:00Z"/>
              </w:rPr>
            </w:pPr>
            <w:ins w:id="740" w:author="SB210412" w:date="2021-04-27T11:37:00Z">
              <w:r w:rsidRPr="003902FA">
                <w:t>SDP message as described in Table 6.2.20.3.3-6</w:t>
              </w:r>
            </w:ins>
          </w:p>
        </w:tc>
        <w:tc>
          <w:tcPr>
            <w:tcW w:w="2126" w:type="dxa"/>
            <w:tcBorders>
              <w:top w:val="single" w:sz="4" w:space="0" w:color="auto"/>
              <w:bottom w:val="single" w:sz="4" w:space="0" w:color="auto"/>
            </w:tcBorders>
          </w:tcPr>
          <w:p w:rsidR="00CB2482" w:rsidRPr="003902FA" w:rsidDel="00D16089" w:rsidRDefault="00CB2482" w:rsidP="004F2414">
            <w:pPr>
              <w:pStyle w:val="TAL"/>
              <w:rPr>
                <w:ins w:id="741" w:author="SB210412" w:date="2021-04-27T11:37:00Z"/>
              </w:rPr>
            </w:pPr>
          </w:p>
        </w:tc>
        <w:tc>
          <w:tcPr>
            <w:tcW w:w="1418" w:type="dxa"/>
            <w:tcBorders>
              <w:bottom w:val="single" w:sz="4" w:space="0" w:color="auto"/>
            </w:tcBorders>
          </w:tcPr>
          <w:p w:rsidR="00CB2482" w:rsidRPr="003902FA" w:rsidRDefault="00CB2482" w:rsidP="004F2414">
            <w:pPr>
              <w:pStyle w:val="TAL"/>
              <w:rPr>
                <w:ins w:id="742" w:author="SB210412" w:date="2021-04-27T11:37:00Z"/>
              </w:rPr>
            </w:pPr>
          </w:p>
        </w:tc>
        <w:tc>
          <w:tcPr>
            <w:tcW w:w="1134" w:type="dxa"/>
            <w:tcBorders>
              <w:bottom w:val="single" w:sz="4" w:space="0" w:color="auto"/>
            </w:tcBorders>
          </w:tcPr>
          <w:p w:rsidR="00CB2482" w:rsidRPr="003902FA" w:rsidRDefault="00CB2482" w:rsidP="004F2414">
            <w:pPr>
              <w:pStyle w:val="TAL"/>
              <w:rPr>
                <w:ins w:id="743" w:author="SB210412" w:date="2021-04-27T11:37:00Z"/>
              </w:rPr>
            </w:pPr>
          </w:p>
        </w:tc>
      </w:tr>
    </w:tbl>
    <w:p w:rsidR="00CB2482" w:rsidRPr="003902FA" w:rsidRDefault="00CB2482" w:rsidP="00CB2482">
      <w:pPr>
        <w:rPr>
          <w:ins w:id="744" w:author="SB210412" w:date="2021-04-27T11:37:00Z"/>
        </w:rPr>
      </w:pPr>
    </w:p>
    <w:p w:rsidR="00CB2482" w:rsidRPr="003902FA" w:rsidRDefault="00CB2482" w:rsidP="00CB2482">
      <w:pPr>
        <w:pStyle w:val="TH"/>
        <w:rPr>
          <w:ins w:id="745" w:author="SB210412" w:date="2021-04-27T11:37:00Z"/>
        </w:rPr>
      </w:pPr>
      <w:ins w:id="746" w:author="SB210412" w:date="2021-04-27T11:37:00Z">
        <w:r w:rsidRPr="003902FA">
          <w:t>Table 6.2.20.3.3-6: SDP Message</w:t>
        </w:r>
        <w:r w:rsidRPr="003902FA">
          <w:rPr>
            <w:lang w:eastAsia="ko-KR"/>
          </w:rPr>
          <w:t xml:space="preserve"> in SIP 200 (OK)</w:t>
        </w:r>
        <w:r w:rsidRPr="003902FA">
          <w:t xml:space="preserve"> (Table 6.2.20.3.3-5)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3902FA" w:rsidTr="004F2414">
        <w:trPr>
          <w:jc w:val="center"/>
          <w:ins w:id="747" w:author="SB210412" w:date="2021-04-27T11:37:00Z"/>
        </w:trPr>
        <w:tc>
          <w:tcPr>
            <w:tcW w:w="9639" w:type="dxa"/>
            <w:gridSpan w:val="5"/>
          </w:tcPr>
          <w:p w:rsidR="0044118E" w:rsidRPr="003902FA" w:rsidRDefault="00CB2482" w:rsidP="0044118E">
            <w:pPr>
              <w:pStyle w:val="TAL"/>
              <w:rPr>
                <w:ins w:id="748" w:author="SB210412" w:date="2021-04-27T11:37:00Z"/>
              </w:rPr>
            </w:pPr>
            <w:ins w:id="749" w:author="SB210412" w:date="2021-04-27T11:37:00Z">
              <w:r w:rsidRPr="003902FA">
                <w:t>Derivation Path: TS 36.579-1 [2], table 5.5.3.1.2-1 conditions PRIVATE-CALL</w:t>
              </w:r>
            </w:ins>
            <w:ins w:id="750" w:author="SB210511" w:date="2021-05-17T10:20:00Z">
              <w:r w:rsidR="0044118E" w:rsidRPr="003902FA">
                <w:t xml:space="preserve"> </w:t>
              </w:r>
            </w:ins>
            <w:ins w:id="751" w:author="SB210511" w:date="2021-05-17T10:23:00Z">
              <w:r w:rsidR="0044118E" w:rsidRPr="003902FA">
                <w:rPr>
                  <w:rPrChange w:id="752" w:author="SB210511" w:date="2021-05-17T10:29:00Z">
                    <w:rPr/>
                  </w:rPrChange>
                </w:rPr>
                <w:t>AND</w:t>
              </w:r>
            </w:ins>
            <w:ins w:id="753" w:author="SB210412" w:date="2021-04-27T11:37:00Z">
              <w:r w:rsidRPr="003902FA">
                <w:rPr>
                  <w:rPrChange w:id="754" w:author="SB210511" w:date="2021-05-17T10:29:00Z">
                    <w:rPr/>
                  </w:rPrChange>
                </w:rPr>
                <w:t xml:space="preserve">, </w:t>
              </w:r>
              <w:del w:id="755" w:author="SB210511" w:date="2021-05-17T10:24:00Z">
                <w:r w:rsidRPr="003902FA" w:rsidDel="0044118E">
                  <w:rPr>
                    <w:rPrChange w:id="756" w:author="SB210511" w:date="2021-05-17T10:29:00Z">
                      <w:rPr/>
                    </w:rPrChange>
                  </w:rPr>
                  <w:delText>NOT WITH_FLOORCONTROL</w:delText>
                </w:r>
              </w:del>
            </w:ins>
            <w:ins w:id="757" w:author="SB210511" w:date="2021-05-17T10:22:00Z">
              <w:r w:rsidR="0044118E" w:rsidRPr="003902FA">
                <w:rPr>
                  <w:rPrChange w:id="758" w:author="SB210511" w:date="2021-05-17T10:29:00Z">
                    <w:rPr/>
                  </w:rPrChange>
                </w:rPr>
                <w:t>(</w:t>
              </w:r>
            </w:ins>
            <w:ins w:id="759" w:author="SB210511" w:date="2021-05-17T10:21:00Z">
              <w:r w:rsidR="0044118E" w:rsidRPr="003902FA">
                <w:rPr>
                  <w:rPrChange w:id="760" w:author="SB210511" w:date="2021-05-17T10:29:00Z">
                    <w:rPr/>
                  </w:rPrChange>
                </w:rPr>
                <w:t>WITHOUT_MEDIACONTROL</w:t>
              </w:r>
            </w:ins>
            <w:ins w:id="761" w:author="SB210511" w:date="2021-05-17T10:22:00Z">
              <w:r w:rsidR="0044118E" w:rsidRPr="003902FA">
                <w:rPr>
                  <w:rPrChange w:id="762" w:author="SB210511" w:date="2021-05-17T10:29:00Z">
                    <w:rPr/>
                  </w:rPrChange>
                </w:rPr>
                <w:t xml:space="preserve">, </w:t>
              </w:r>
            </w:ins>
            <w:ins w:id="763" w:author="SB210511" w:date="2021-05-17T10:23:00Z">
              <w:r w:rsidR="0044118E" w:rsidRPr="003902FA">
                <w:rPr>
                  <w:rPrChange w:id="764" w:author="SB210511" w:date="2021-05-17T10:29:00Z">
                    <w:rPr/>
                  </w:rPrChange>
                </w:rPr>
                <w:t>OR</w:t>
              </w:r>
            </w:ins>
            <w:ins w:id="765" w:author="SB210511" w:date="2021-05-17T10:22:00Z">
              <w:r w:rsidR="0044118E" w:rsidRPr="003902FA">
                <w:rPr>
                  <w:rPrChange w:id="766" w:author="SB210511" w:date="2021-05-17T10:29:00Z">
                    <w:rPr/>
                  </w:rPrChange>
                </w:rPr>
                <w:t>, SDP_ANSWER, IMPLICIT_GRANT_REQUESTED, IMPLICIT_FLOOR_GRANTED</w:t>
              </w:r>
            </w:ins>
            <w:ins w:id="767" w:author="SB210511" w:date="2021-05-17T10:23:00Z">
              <w:r w:rsidR="0044118E" w:rsidRPr="003902FA">
                <w:rPr>
                  <w:rPrChange w:id="768" w:author="SB210511" w:date="2021-05-17T10:29:00Z">
                    <w:rPr/>
                  </w:rPrChange>
                </w:rPr>
                <w:t xml:space="preserve">, OR, </w:t>
              </w:r>
            </w:ins>
            <w:ins w:id="769" w:author="SB210511" w:date="2021-05-17T10:22:00Z">
              <w:r w:rsidR="0044118E" w:rsidRPr="003902FA">
                <w:rPr>
                  <w:rPrChange w:id="770" w:author="SB210511" w:date="2021-05-17T10:29:00Z">
                    <w:rPr/>
                  </w:rPrChange>
                </w:rPr>
                <w:t>SDP_ANSWER</w:t>
              </w:r>
            </w:ins>
            <w:ins w:id="771" w:author="SB210511" w:date="2021-05-17T10:28:00Z">
              <w:r w:rsidR="0044118E" w:rsidRPr="003902FA">
                <w:rPr>
                  <w:rPrChange w:id="772" w:author="SB210511" w:date="2021-05-17T10:29:00Z">
                    <w:rPr/>
                  </w:rPrChange>
                </w:rPr>
                <w:t>)</w:t>
              </w:r>
            </w:ins>
            <w:ins w:id="773" w:author="SB210511" w:date="2021-05-17T10:23:00Z">
              <w:r w:rsidR="0044118E" w:rsidRPr="003902FA">
                <w:rPr>
                  <w:rPrChange w:id="774" w:author="SB210511" w:date="2021-05-17T10:29:00Z">
                    <w:rPr/>
                  </w:rPrChange>
                </w:rPr>
                <w:t xml:space="preserve"> NOTE 1</w:t>
              </w:r>
            </w:ins>
          </w:p>
        </w:tc>
      </w:tr>
      <w:tr w:rsidR="00CB2482" w:rsidRPr="003902FA" w:rsidTr="004F2414">
        <w:trPr>
          <w:cantSplit/>
          <w:tblHeader/>
          <w:jc w:val="center"/>
          <w:ins w:id="775" w:author="SB210412" w:date="2021-04-27T11:37:00Z"/>
        </w:trPr>
        <w:tc>
          <w:tcPr>
            <w:tcW w:w="2836" w:type="dxa"/>
            <w:shd w:val="clear" w:color="auto" w:fill="auto"/>
          </w:tcPr>
          <w:p w:rsidR="00CB2482" w:rsidRPr="003902FA" w:rsidRDefault="00CB2482" w:rsidP="004F2414">
            <w:pPr>
              <w:pStyle w:val="TAH"/>
              <w:rPr>
                <w:ins w:id="776" w:author="SB210412" w:date="2021-04-27T11:37:00Z"/>
                <w:bCs/>
              </w:rPr>
            </w:pPr>
            <w:ins w:id="777" w:author="SB210412" w:date="2021-04-27T11:37:00Z">
              <w:r w:rsidRPr="003902FA">
                <w:rPr>
                  <w:bCs/>
                </w:rPr>
                <w:t>Information Element</w:t>
              </w:r>
            </w:ins>
          </w:p>
        </w:tc>
        <w:tc>
          <w:tcPr>
            <w:tcW w:w="2126" w:type="dxa"/>
            <w:shd w:val="clear" w:color="auto" w:fill="auto"/>
          </w:tcPr>
          <w:p w:rsidR="00CB2482" w:rsidRPr="003902FA" w:rsidRDefault="00CB2482" w:rsidP="004F2414">
            <w:pPr>
              <w:pStyle w:val="TAH"/>
              <w:rPr>
                <w:ins w:id="778" w:author="SB210412" w:date="2021-04-27T11:37:00Z"/>
                <w:bCs/>
              </w:rPr>
            </w:pPr>
            <w:ins w:id="779" w:author="SB210412" w:date="2021-04-27T11:37:00Z">
              <w:r w:rsidRPr="003902FA">
                <w:rPr>
                  <w:bCs/>
                </w:rPr>
                <w:t>Value/remark</w:t>
              </w:r>
            </w:ins>
          </w:p>
        </w:tc>
        <w:tc>
          <w:tcPr>
            <w:tcW w:w="2126" w:type="dxa"/>
            <w:tcBorders>
              <w:bottom w:val="single" w:sz="4" w:space="0" w:color="auto"/>
            </w:tcBorders>
            <w:shd w:val="clear" w:color="auto" w:fill="auto"/>
          </w:tcPr>
          <w:p w:rsidR="00CB2482" w:rsidRPr="003902FA" w:rsidRDefault="00CB2482" w:rsidP="004F2414">
            <w:pPr>
              <w:pStyle w:val="TAH"/>
              <w:rPr>
                <w:ins w:id="780" w:author="SB210412" w:date="2021-04-27T11:37:00Z"/>
                <w:bCs/>
              </w:rPr>
            </w:pPr>
            <w:ins w:id="781" w:author="SB210412" w:date="2021-04-27T11:37:00Z">
              <w:r w:rsidRPr="003902FA">
                <w:rPr>
                  <w:bCs/>
                </w:rPr>
                <w:t>Comment</w:t>
              </w:r>
            </w:ins>
          </w:p>
        </w:tc>
        <w:tc>
          <w:tcPr>
            <w:tcW w:w="1418" w:type="dxa"/>
            <w:shd w:val="clear" w:color="auto" w:fill="auto"/>
          </w:tcPr>
          <w:p w:rsidR="00CB2482" w:rsidRPr="003902FA" w:rsidRDefault="00CB2482" w:rsidP="004F2414">
            <w:pPr>
              <w:pStyle w:val="TAH"/>
              <w:rPr>
                <w:ins w:id="782" w:author="SB210412" w:date="2021-04-27T11:37:00Z"/>
                <w:bCs/>
              </w:rPr>
            </w:pPr>
            <w:ins w:id="783" w:author="SB210412" w:date="2021-04-27T11:37:00Z">
              <w:r w:rsidRPr="003902FA">
                <w:rPr>
                  <w:bCs/>
                </w:rPr>
                <w:t>Reference</w:t>
              </w:r>
            </w:ins>
          </w:p>
        </w:tc>
        <w:tc>
          <w:tcPr>
            <w:tcW w:w="1133" w:type="dxa"/>
            <w:shd w:val="clear" w:color="auto" w:fill="auto"/>
          </w:tcPr>
          <w:p w:rsidR="00CB2482" w:rsidRPr="003902FA" w:rsidRDefault="00CB2482" w:rsidP="004F2414">
            <w:pPr>
              <w:pStyle w:val="TAH"/>
              <w:rPr>
                <w:ins w:id="784" w:author="SB210412" w:date="2021-04-27T11:37:00Z"/>
                <w:bCs/>
              </w:rPr>
            </w:pPr>
            <w:ins w:id="785" w:author="SB210412" w:date="2021-04-27T11:37:00Z">
              <w:r w:rsidRPr="003902FA">
                <w:rPr>
                  <w:bCs/>
                </w:rPr>
                <w:t>Condition</w:t>
              </w:r>
            </w:ins>
          </w:p>
        </w:tc>
      </w:tr>
      <w:tr w:rsidR="00CB2482" w:rsidRPr="003902FA" w:rsidTr="004F2414">
        <w:trPr>
          <w:cantSplit/>
          <w:jc w:val="center"/>
          <w:ins w:id="786" w:author="SB210412" w:date="2021-04-27T11:37:00Z"/>
        </w:trPr>
        <w:tc>
          <w:tcPr>
            <w:tcW w:w="2836" w:type="dxa"/>
            <w:shd w:val="clear" w:color="auto" w:fill="auto"/>
          </w:tcPr>
          <w:p w:rsidR="00CB2482" w:rsidRPr="003902FA" w:rsidDel="00E73E11" w:rsidRDefault="00CB2482" w:rsidP="004F2414">
            <w:pPr>
              <w:pStyle w:val="TAL"/>
              <w:rPr>
                <w:ins w:id="787" w:author="SB210412" w:date="2021-04-27T11:37:00Z"/>
              </w:rPr>
            </w:pPr>
            <w:ins w:id="788" w:author="SB210412" w:date="2021-04-27T11:37:00Z">
              <w:r w:rsidRPr="003902FA">
                <w:rPr>
                  <w:b/>
                </w:rPr>
                <w:t>Media descriptions</w:t>
              </w:r>
            </w:ins>
          </w:p>
        </w:tc>
        <w:tc>
          <w:tcPr>
            <w:tcW w:w="2126" w:type="dxa"/>
            <w:shd w:val="clear" w:color="auto" w:fill="auto"/>
          </w:tcPr>
          <w:p w:rsidR="00CB2482" w:rsidRPr="003902FA" w:rsidRDefault="00CB2482" w:rsidP="004F2414">
            <w:pPr>
              <w:pStyle w:val="TAL"/>
              <w:rPr>
                <w:ins w:id="789" w:author="SB210412" w:date="2021-04-27T11:37:00Z"/>
              </w:rPr>
            </w:pPr>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790" w:author="SB210412" w:date="2021-04-27T11:37:00Z"/>
              </w:rPr>
            </w:pPr>
          </w:p>
        </w:tc>
        <w:tc>
          <w:tcPr>
            <w:tcW w:w="1418" w:type="dxa"/>
            <w:shd w:val="clear" w:color="auto" w:fill="auto"/>
          </w:tcPr>
          <w:p w:rsidR="00CB2482" w:rsidRPr="003902FA" w:rsidRDefault="00CB2482" w:rsidP="004F2414">
            <w:pPr>
              <w:pStyle w:val="TAL"/>
              <w:rPr>
                <w:ins w:id="791" w:author="SB210412" w:date="2021-04-27T11:37:00Z"/>
              </w:rPr>
            </w:pPr>
          </w:p>
        </w:tc>
        <w:tc>
          <w:tcPr>
            <w:tcW w:w="1133" w:type="dxa"/>
            <w:shd w:val="clear" w:color="auto" w:fill="auto"/>
          </w:tcPr>
          <w:p w:rsidR="00CB2482" w:rsidRPr="003902FA" w:rsidRDefault="00CB2482" w:rsidP="004F2414">
            <w:pPr>
              <w:pStyle w:val="TAL"/>
              <w:rPr>
                <w:ins w:id="792" w:author="SB210412" w:date="2021-04-27T11:37:00Z"/>
              </w:rPr>
            </w:pPr>
          </w:p>
        </w:tc>
      </w:tr>
      <w:tr w:rsidR="00CB2482" w:rsidRPr="003902FA" w:rsidTr="004F2414">
        <w:trPr>
          <w:cantSplit/>
          <w:jc w:val="center"/>
          <w:ins w:id="793" w:author="SB210412" w:date="2021-04-27T11:37:00Z"/>
        </w:trPr>
        <w:tc>
          <w:tcPr>
            <w:tcW w:w="2836" w:type="dxa"/>
            <w:shd w:val="clear" w:color="auto" w:fill="auto"/>
          </w:tcPr>
          <w:p w:rsidR="00CB2482" w:rsidRPr="003902FA" w:rsidRDefault="00CB2482" w:rsidP="004F2414">
            <w:pPr>
              <w:pStyle w:val="TAL"/>
              <w:rPr>
                <w:ins w:id="794" w:author="SB210412" w:date="2021-04-27T11:37:00Z"/>
              </w:rPr>
            </w:pPr>
            <w:ins w:id="795" w:author="SB210412" w:date="2021-04-27T11:37:00Z">
              <w:r w:rsidRPr="003902FA">
                <w:rPr>
                  <w:b/>
                </w:rPr>
                <w:t xml:space="preserve">  media attribute</w:t>
              </w:r>
            </w:ins>
          </w:p>
        </w:tc>
        <w:tc>
          <w:tcPr>
            <w:tcW w:w="2126" w:type="dxa"/>
            <w:shd w:val="clear" w:color="auto" w:fill="auto"/>
          </w:tcPr>
          <w:p w:rsidR="00CB2482" w:rsidRPr="003902FA" w:rsidRDefault="00CB2482" w:rsidP="004F2414">
            <w:pPr>
              <w:pStyle w:val="TAL"/>
              <w:rPr>
                <w:ins w:id="796" w:author="SB210412" w:date="2021-04-27T11:37:00Z"/>
              </w:rPr>
            </w:pPr>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797" w:author="SB210412" w:date="2021-04-27T11:37:00Z"/>
              </w:rPr>
            </w:pPr>
            <w:ins w:id="798" w:author="SB210412" w:date="2021-04-27T11:37:00Z">
              <w:r w:rsidRPr="003902FA">
                <w:t>a= line</w:t>
              </w:r>
            </w:ins>
          </w:p>
          <w:p w:rsidR="00CB2482" w:rsidRPr="003902FA" w:rsidRDefault="00CB2482" w:rsidP="004F2414">
            <w:pPr>
              <w:pStyle w:val="TAL"/>
              <w:rPr>
                <w:ins w:id="799" w:author="SB210412" w:date="2021-04-27T11:37:00Z"/>
              </w:rPr>
            </w:pPr>
            <w:ins w:id="800" w:author="SB210412" w:date="2021-04-27T11:37:00Z">
              <w:r w:rsidRPr="003902FA">
                <w:t>attribute = key-mgmt</w:t>
              </w:r>
            </w:ins>
          </w:p>
        </w:tc>
        <w:tc>
          <w:tcPr>
            <w:tcW w:w="1418" w:type="dxa"/>
            <w:shd w:val="clear" w:color="auto" w:fill="auto"/>
          </w:tcPr>
          <w:p w:rsidR="00CB2482" w:rsidRPr="003902FA" w:rsidRDefault="00CB2482" w:rsidP="004F2414">
            <w:pPr>
              <w:pStyle w:val="TAL"/>
              <w:rPr>
                <w:ins w:id="801" w:author="SB210412" w:date="2021-04-27T11:37:00Z"/>
              </w:rPr>
            </w:pPr>
          </w:p>
        </w:tc>
        <w:tc>
          <w:tcPr>
            <w:tcW w:w="1133" w:type="dxa"/>
            <w:shd w:val="clear" w:color="auto" w:fill="auto"/>
          </w:tcPr>
          <w:p w:rsidR="00CB2482" w:rsidRPr="003902FA" w:rsidRDefault="00CB2482" w:rsidP="004F2414">
            <w:pPr>
              <w:pStyle w:val="TAL"/>
              <w:rPr>
                <w:ins w:id="802" w:author="SB210412" w:date="2021-04-27T11:37:00Z"/>
              </w:rPr>
            </w:pPr>
          </w:p>
        </w:tc>
      </w:tr>
      <w:tr w:rsidR="00CB2482" w:rsidRPr="003902FA" w:rsidTr="004F2414">
        <w:trPr>
          <w:cantSplit/>
          <w:jc w:val="center"/>
          <w:ins w:id="803" w:author="SB210412" w:date="2021-04-27T11:37:00Z"/>
        </w:trPr>
        <w:tc>
          <w:tcPr>
            <w:tcW w:w="2836" w:type="dxa"/>
            <w:shd w:val="clear" w:color="auto" w:fill="auto"/>
          </w:tcPr>
          <w:p w:rsidR="00CB2482" w:rsidRPr="003902FA" w:rsidRDefault="00CB2482" w:rsidP="004F2414">
            <w:pPr>
              <w:pStyle w:val="TAL"/>
              <w:rPr>
                <w:ins w:id="804" w:author="SB210412" w:date="2021-04-27T11:37:00Z"/>
              </w:rPr>
            </w:pPr>
            <w:ins w:id="805" w:author="SB210412" w:date="2021-04-27T11:37:00Z">
              <w:r w:rsidRPr="003902FA">
                <w:t xml:space="preserve">    key-mgmt</w:t>
              </w:r>
            </w:ins>
          </w:p>
        </w:tc>
        <w:tc>
          <w:tcPr>
            <w:tcW w:w="2126" w:type="dxa"/>
            <w:shd w:val="clear" w:color="auto" w:fill="auto"/>
          </w:tcPr>
          <w:p w:rsidR="00CB2482" w:rsidRPr="003902FA" w:rsidRDefault="00CB2482" w:rsidP="004F2414">
            <w:pPr>
              <w:pStyle w:val="TAL"/>
              <w:rPr>
                <w:ins w:id="806" w:author="SB210412" w:date="2021-04-27T11:37:00Z"/>
              </w:rPr>
            </w:pPr>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807" w:author="SB210412" w:date="2021-04-27T11:37:00Z"/>
              </w:rPr>
            </w:pPr>
          </w:p>
        </w:tc>
        <w:tc>
          <w:tcPr>
            <w:tcW w:w="1418" w:type="dxa"/>
            <w:shd w:val="clear" w:color="auto" w:fill="auto"/>
          </w:tcPr>
          <w:p w:rsidR="00CB2482" w:rsidRPr="003902FA" w:rsidRDefault="00CB2482" w:rsidP="004F2414">
            <w:pPr>
              <w:pStyle w:val="TAL"/>
              <w:rPr>
                <w:ins w:id="808" w:author="SB210412" w:date="2021-04-27T11:37:00Z"/>
              </w:rPr>
            </w:pPr>
          </w:p>
        </w:tc>
        <w:tc>
          <w:tcPr>
            <w:tcW w:w="1133" w:type="dxa"/>
            <w:shd w:val="clear" w:color="auto" w:fill="auto"/>
          </w:tcPr>
          <w:p w:rsidR="00CB2482" w:rsidRPr="003902FA" w:rsidRDefault="00CB2482" w:rsidP="004F2414">
            <w:pPr>
              <w:pStyle w:val="TAL"/>
              <w:rPr>
                <w:ins w:id="809" w:author="SB210412" w:date="2021-04-27T11:37:00Z"/>
              </w:rPr>
            </w:pPr>
          </w:p>
        </w:tc>
      </w:tr>
      <w:tr w:rsidR="00CB2482" w:rsidRPr="003902FA" w:rsidTr="004F2414">
        <w:trPr>
          <w:cantSplit/>
          <w:jc w:val="center"/>
          <w:ins w:id="810" w:author="SB210412" w:date="2021-04-27T11:37:00Z"/>
        </w:trPr>
        <w:tc>
          <w:tcPr>
            <w:tcW w:w="2836" w:type="dxa"/>
            <w:shd w:val="clear" w:color="auto" w:fill="auto"/>
          </w:tcPr>
          <w:p w:rsidR="00CB2482" w:rsidRPr="003902FA" w:rsidRDefault="00CB2482" w:rsidP="004F2414">
            <w:pPr>
              <w:pStyle w:val="TAL"/>
              <w:rPr>
                <w:ins w:id="811" w:author="SB210412" w:date="2021-04-27T11:37:00Z"/>
              </w:rPr>
            </w:pPr>
            <w:ins w:id="812" w:author="SB210412" w:date="2021-04-27T11:37:00Z">
              <w:r w:rsidRPr="003902FA">
                <w:t xml:space="preserve">      mikey</w:t>
              </w:r>
            </w:ins>
          </w:p>
        </w:tc>
        <w:tc>
          <w:tcPr>
            <w:tcW w:w="2126" w:type="dxa"/>
            <w:shd w:val="clear" w:color="auto" w:fill="auto"/>
          </w:tcPr>
          <w:p w:rsidR="00CB2482" w:rsidRPr="003902FA" w:rsidRDefault="00CB2482" w:rsidP="004F2414">
            <w:pPr>
              <w:pStyle w:val="TAL"/>
              <w:rPr>
                <w:ins w:id="813" w:author="SB210412" w:date="2021-04-27T11:37:00Z"/>
              </w:rPr>
            </w:pPr>
            <w:ins w:id="814" w:author="SB210412" w:date="2021-04-27T11:37:00Z">
              <w:r w:rsidRPr="003902FA">
                <w:t>MIKEY-SAKKE I_MESSAGE as specified in Table 6.2.20.3.3-7</w:t>
              </w:r>
            </w:ins>
          </w:p>
        </w:tc>
        <w:tc>
          <w:tcPr>
            <w:tcW w:w="2126" w:type="dxa"/>
            <w:tcBorders>
              <w:top w:val="single" w:sz="4" w:space="0" w:color="auto"/>
              <w:bottom w:val="single" w:sz="4" w:space="0" w:color="auto"/>
            </w:tcBorders>
            <w:shd w:val="clear" w:color="auto" w:fill="auto"/>
          </w:tcPr>
          <w:p w:rsidR="00CB2482" w:rsidRPr="003902FA" w:rsidRDefault="00CB2482" w:rsidP="004F2414">
            <w:pPr>
              <w:pStyle w:val="TAL"/>
              <w:rPr>
                <w:ins w:id="815" w:author="SB210412" w:date="2021-04-27T11:37:00Z"/>
              </w:rPr>
            </w:pPr>
          </w:p>
        </w:tc>
        <w:tc>
          <w:tcPr>
            <w:tcW w:w="1418" w:type="dxa"/>
            <w:shd w:val="clear" w:color="auto" w:fill="auto"/>
          </w:tcPr>
          <w:p w:rsidR="00CB2482" w:rsidRPr="003902FA" w:rsidRDefault="00CB2482" w:rsidP="004F2414">
            <w:pPr>
              <w:pStyle w:val="TAL"/>
              <w:rPr>
                <w:ins w:id="816" w:author="SB210412" w:date="2021-04-27T11:37:00Z"/>
              </w:rPr>
            </w:pPr>
          </w:p>
        </w:tc>
        <w:tc>
          <w:tcPr>
            <w:tcW w:w="1133" w:type="dxa"/>
            <w:shd w:val="clear" w:color="auto" w:fill="auto"/>
          </w:tcPr>
          <w:p w:rsidR="00CB2482" w:rsidRPr="003902FA" w:rsidRDefault="00CB2482" w:rsidP="004F2414">
            <w:pPr>
              <w:pStyle w:val="TAL"/>
              <w:rPr>
                <w:ins w:id="817" w:author="SB210412" w:date="2021-04-27T11:37:00Z"/>
              </w:rPr>
            </w:pPr>
          </w:p>
        </w:tc>
      </w:tr>
      <w:tr w:rsidR="0044118E" w:rsidRPr="003902FA" w:rsidTr="007B0CD7">
        <w:trPr>
          <w:cantSplit/>
          <w:jc w:val="center"/>
          <w:ins w:id="818" w:author="SB210511" w:date="2021-05-17T10:24:00Z"/>
        </w:trPr>
        <w:tc>
          <w:tcPr>
            <w:tcW w:w="9639" w:type="dxa"/>
            <w:gridSpan w:val="5"/>
            <w:shd w:val="clear" w:color="auto" w:fill="auto"/>
          </w:tcPr>
          <w:p w:rsidR="0044118E" w:rsidRPr="003902FA" w:rsidRDefault="0044118E">
            <w:pPr>
              <w:pStyle w:val="TAN"/>
              <w:rPr>
                <w:ins w:id="819" w:author="SB210511" w:date="2021-05-17T10:24:00Z"/>
              </w:rPr>
              <w:pPrChange w:id="820" w:author="SB210511" w:date="2021-05-17T10:26:00Z">
                <w:pPr>
                  <w:pStyle w:val="TAL"/>
                </w:pPr>
              </w:pPrChange>
            </w:pPr>
            <w:ins w:id="821" w:author="SB210511" w:date="2021-05-17T10:24:00Z">
              <w:r w:rsidRPr="003902FA">
                <w:t>NOTE 1:</w:t>
              </w:r>
              <w:r w:rsidRPr="003902FA">
                <w:tab/>
                <w:t xml:space="preserve">The content of the SDP message depends on the content of the SDP message sent by the UE in the </w:t>
              </w:r>
            </w:ins>
            <w:ins w:id="822" w:author="SB210511" w:date="2021-05-17T10:25:00Z">
              <w:r w:rsidRPr="003902FA">
                <w:rPr>
                  <w:lang w:eastAsia="ko-KR"/>
                  <w:rPrChange w:id="823" w:author="SB210511" w:date="2021-05-17T10:29:00Z">
                    <w:rPr>
                      <w:lang w:eastAsia="ko-KR"/>
                    </w:rPr>
                  </w:rPrChange>
                </w:rPr>
                <w:t>SIP INVITE</w:t>
              </w:r>
              <w:r w:rsidRPr="003902FA">
                <w:rPr>
                  <w:rPrChange w:id="824" w:author="SB210511" w:date="2021-05-17T10:29:00Z">
                    <w:rPr/>
                  </w:rPrChange>
                </w:rPr>
                <w:t xml:space="preserve"> (Table 6.2.20.3.3-2</w:t>
              </w:r>
            </w:ins>
            <w:ins w:id="825" w:author="SB210511" w:date="2021-05-17T10:26:00Z">
              <w:r w:rsidRPr="003902FA">
                <w:rPr>
                  <w:rPrChange w:id="826" w:author="SB210511" w:date="2021-05-17T10:29:00Z">
                    <w:rPr/>
                  </w:rPrChange>
                </w:rPr>
                <w:t>)</w:t>
              </w:r>
              <w:r w:rsidRPr="003902FA">
                <w:rPr>
                  <w:rPrChange w:id="827" w:author="SB210511" w:date="2021-05-17T10:29:00Z">
                    <w:rPr/>
                  </w:rPrChange>
                </w:rPr>
                <w:br/>
                <w:t>- WITHOUT_MEDIACONTROL (If the UE (MCPTT client) sent an SDP offer without media level section for media floor control entity)</w:t>
              </w:r>
              <w:r w:rsidRPr="003902FA">
                <w:rPr>
                  <w:rPrChange w:id="828" w:author="SB210511" w:date="2021-05-17T10:29:00Z">
                    <w:rPr/>
                  </w:rPrChange>
                </w:rPr>
                <w:br/>
              </w:r>
            </w:ins>
            <w:ins w:id="829" w:author="SB210511" w:date="2021-05-17T10:27:00Z">
              <w:r w:rsidRPr="003902FA">
                <w:rPr>
                  <w:rPrChange w:id="830" w:author="SB210511" w:date="2021-05-17T10:29:00Z">
                    <w:rPr/>
                  </w:rPrChange>
                </w:rPr>
                <w:t>- SDP_ANSWER, IMPLICIT_GRANT_REQUESTED, IMPLICIT_FLOOR_GRANTED (If the UE (MCPTT client) sent an SDP offer with media level section for media floor control entity and implicit floor request)</w:t>
              </w:r>
              <w:r w:rsidRPr="003902FA">
                <w:rPr>
                  <w:rPrChange w:id="831" w:author="SB210511" w:date="2021-05-17T10:29:00Z">
                    <w:rPr/>
                  </w:rPrChange>
                </w:rPr>
                <w:br/>
                <w:t>- SDP_ANSWER (</w:t>
              </w:r>
            </w:ins>
            <w:ins w:id="832" w:author="SB210511" w:date="2021-05-17T10:28:00Z">
              <w:r w:rsidRPr="003902FA">
                <w:rPr>
                  <w:rPrChange w:id="833" w:author="SB210511" w:date="2021-05-17T10:29:00Z">
                    <w:rPr/>
                  </w:rPrChange>
                </w:rPr>
                <w:t>The UE (MCPTT client) sent an SDP offer with media level section for media floor control entity and no implicit floor request</w:t>
              </w:r>
            </w:ins>
            <w:ins w:id="834" w:author="SB210511" w:date="2021-05-17T10:27:00Z">
              <w:r w:rsidRPr="003902FA">
                <w:rPr>
                  <w:rPrChange w:id="835" w:author="SB210511" w:date="2021-05-17T10:29:00Z">
                    <w:rPr/>
                  </w:rPrChange>
                </w:rPr>
                <w:t>)</w:t>
              </w:r>
            </w:ins>
          </w:p>
        </w:tc>
      </w:tr>
    </w:tbl>
    <w:p w:rsidR="00CB2482" w:rsidRPr="003902FA" w:rsidRDefault="00CB2482" w:rsidP="00CB2482">
      <w:pPr>
        <w:rPr>
          <w:ins w:id="836" w:author="SB210412" w:date="2021-04-27T11:37:00Z"/>
        </w:rPr>
      </w:pPr>
    </w:p>
    <w:p w:rsidR="00CB2482" w:rsidRPr="003902FA" w:rsidRDefault="00CB2482" w:rsidP="00CB2482">
      <w:pPr>
        <w:pStyle w:val="TH"/>
        <w:rPr>
          <w:ins w:id="837" w:author="SB210412" w:date="2021-04-27T11:37:00Z"/>
        </w:rPr>
      </w:pPr>
      <w:ins w:id="838" w:author="SB210412" w:date="2021-04-27T11:37:00Z">
        <w:r w:rsidRPr="003902FA">
          <w:t>Table 6.2.20.3.3-7: MIKEY-SAKKE I_MESSAGE in SDP Message (Table 6.2.20.3.3-6)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3902FA" w:rsidTr="004F2414">
        <w:trPr>
          <w:jc w:val="center"/>
          <w:ins w:id="839" w:author="SB210412" w:date="2021-04-27T11:37:00Z"/>
        </w:trPr>
        <w:tc>
          <w:tcPr>
            <w:tcW w:w="9639" w:type="dxa"/>
          </w:tcPr>
          <w:p w:rsidR="00CB2482" w:rsidRPr="003902FA" w:rsidRDefault="00CB2482" w:rsidP="004F2414">
            <w:pPr>
              <w:pStyle w:val="TAL"/>
              <w:rPr>
                <w:ins w:id="840" w:author="SB210412" w:date="2021-04-27T11:37:00Z"/>
              </w:rPr>
            </w:pPr>
            <w:ins w:id="841" w:author="SB210412" w:date="2021-04-27T11:37:00Z">
              <w:r w:rsidRPr="003902FA">
                <w:t>Derivation Path: TS 36.579-1 [2], table 5.5.9.1-2</w:t>
              </w:r>
            </w:ins>
          </w:p>
        </w:tc>
      </w:tr>
    </w:tbl>
    <w:p w:rsidR="00CB2482" w:rsidRPr="003902FA" w:rsidRDefault="00CB2482" w:rsidP="00CB2482">
      <w:pPr>
        <w:rPr>
          <w:ins w:id="842" w:author="SB210412" w:date="2021-04-27T11:37:00Z"/>
        </w:rPr>
      </w:pPr>
    </w:p>
    <w:p w:rsidR="00CB2482" w:rsidRPr="003902FA" w:rsidRDefault="00CB2482" w:rsidP="00CB2482">
      <w:pPr>
        <w:keepNext/>
        <w:keepLines/>
        <w:spacing w:before="60"/>
        <w:jc w:val="center"/>
        <w:rPr>
          <w:ins w:id="843" w:author="SB210412" w:date="2021-04-27T11:37:00Z"/>
          <w:rFonts w:ascii="Arial" w:hAnsi="Arial"/>
          <w:b/>
        </w:rPr>
      </w:pPr>
      <w:ins w:id="844" w:author="SB210412" w:date="2021-04-27T11:37:00Z">
        <w:r w:rsidRPr="003902FA">
          <w:rPr>
            <w:rFonts w:ascii="Arial" w:hAnsi="Arial"/>
            <w:b/>
          </w:rPr>
          <w:t xml:space="preserve">Table 6.2.20.3.3-8: Floor Granted (step </w:t>
        </w:r>
      </w:ins>
      <w:ins w:id="845" w:author="SB210511" w:date="2021-05-17T11:13:00Z">
        <w:r w:rsidR="00E379FB" w:rsidRPr="003902FA">
          <w:rPr>
            <w:rFonts w:ascii="Arial" w:hAnsi="Arial"/>
            <w:b/>
          </w:rPr>
          <w:t>9</w:t>
        </w:r>
      </w:ins>
      <w:ins w:id="846" w:author="SB210412" w:date="2021-04-27T11:37:00Z">
        <w:r w:rsidRPr="003902FA">
          <w:rPr>
            <w:rFonts w:ascii="Arial" w:hAnsi="Arial"/>
            <w:b/>
          </w:rPr>
          <w:t>a1, Table 6.2.20.3.2-1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B2482" w:rsidRPr="003902FA" w:rsidTr="004F2414">
        <w:trPr>
          <w:cantSplit/>
          <w:ins w:id="847" w:author="SB210412" w:date="2021-04-27T11:37:00Z"/>
        </w:trPr>
        <w:tc>
          <w:tcPr>
            <w:tcW w:w="9635" w:type="dxa"/>
            <w:gridSpan w:val="4"/>
          </w:tcPr>
          <w:p w:rsidR="00CB2482" w:rsidRPr="003902FA" w:rsidRDefault="00CB2482" w:rsidP="004F2414">
            <w:pPr>
              <w:keepNext/>
              <w:keepLines/>
              <w:spacing w:after="0"/>
              <w:rPr>
                <w:ins w:id="848" w:author="SB210412" w:date="2021-04-27T11:37:00Z"/>
                <w:rFonts w:ascii="Arial" w:hAnsi="Arial"/>
                <w:sz w:val="18"/>
              </w:rPr>
            </w:pPr>
            <w:ins w:id="849" w:author="SB210412" w:date="2021-04-27T11:37:00Z">
              <w:r w:rsidRPr="003902FA">
                <w:rPr>
                  <w:rFonts w:ascii="Arial" w:hAnsi="Arial"/>
                  <w:sz w:val="18"/>
                </w:rPr>
                <w:t>Derivation Path: 36.579-1 [2], Table 5.5.6.3-1, condition ON-NETWORK</w:t>
              </w:r>
            </w:ins>
          </w:p>
        </w:tc>
      </w:tr>
      <w:tr w:rsidR="00CB2482" w:rsidRPr="003902FA" w:rsidTr="004F2414">
        <w:trPr>
          <w:ins w:id="850" w:author="SB210412" w:date="2021-04-27T11:37:00Z"/>
        </w:trPr>
        <w:tc>
          <w:tcPr>
            <w:tcW w:w="4535" w:type="dxa"/>
          </w:tcPr>
          <w:p w:rsidR="00CB2482" w:rsidRPr="003902FA" w:rsidRDefault="00CB2482" w:rsidP="004F2414">
            <w:pPr>
              <w:keepNext/>
              <w:keepLines/>
              <w:spacing w:after="0"/>
              <w:jc w:val="center"/>
              <w:rPr>
                <w:ins w:id="851" w:author="SB210412" w:date="2021-04-27T11:37:00Z"/>
                <w:rFonts w:ascii="Arial" w:hAnsi="Arial"/>
                <w:b/>
                <w:sz w:val="18"/>
              </w:rPr>
            </w:pPr>
            <w:ins w:id="852" w:author="SB210412" w:date="2021-04-27T11:37:00Z">
              <w:r w:rsidRPr="003902FA">
                <w:rPr>
                  <w:rFonts w:ascii="Arial" w:hAnsi="Arial"/>
                  <w:b/>
                  <w:sz w:val="18"/>
                </w:rPr>
                <w:t>Information Element</w:t>
              </w:r>
            </w:ins>
          </w:p>
        </w:tc>
        <w:tc>
          <w:tcPr>
            <w:tcW w:w="2267" w:type="dxa"/>
          </w:tcPr>
          <w:p w:rsidR="00CB2482" w:rsidRPr="003902FA" w:rsidRDefault="00CB2482" w:rsidP="004F2414">
            <w:pPr>
              <w:keepNext/>
              <w:keepLines/>
              <w:spacing w:after="0"/>
              <w:jc w:val="center"/>
              <w:rPr>
                <w:ins w:id="853" w:author="SB210412" w:date="2021-04-27T11:37:00Z"/>
                <w:rFonts w:ascii="Arial" w:hAnsi="Arial"/>
                <w:b/>
                <w:sz w:val="18"/>
              </w:rPr>
            </w:pPr>
            <w:ins w:id="854" w:author="SB210412" w:date="2021-04-27T11:37:00Z">
              <w:r w:rsidRPr="003902FA">
                <w:rPr>
                  <w:rFonts w:ascii="Arial" w:hAnsi="Arial"/>
                  <w:b/>
                  <w:sz w:val="18"/>
                </w:rPr>
                <w:t>Value/remark</w:t>
              </w:r>
            </w:ins>
          </w:p>
        </w:tc>
        <w:tc>
          <w:tcPr>
            <w:tcW w:w="1700" w:type="dxa"/>
          </w:tcPr>
          <w:p w:rsidR="00CB2482" w:rsidRPr="003902FA" w:rsidRDefault="00CB2482" w:rsidP="004F2414">
            <w:pPr>
              <w:keepNext/>
              <w:keepLines/>
              <w:spacing w:after="0"/>
              <w:jc w:val="center"/>
              <w:rPr>
                <w:ins w:id="855" w:author="SB210412" w:date="2021-04-27T11:37:00Z"/>
                <w:rFonts w:ascii="Arial" w:hAnsi="Arial"/>
                <w:b/>
                <w:sz w:val="18"/>
              </w:rPr>
            </w:pPr>
            <w:ins w:id="856" w:author="SB210412" w:date="2021-04-27T11:37:00Z">
              <w:r w:rsidRPr="003902FA">
                <w:rPr>
                  <w:rFonts w:ascii="Arial" w:hAnsi="Arial"/>
                  <w:b/>
                  <w:sz w:val="18"/>
                </w:rPr>
                <w:t>Comment</w:t>
              </w:r>
            </w:ins>
          </w:p>
        </w:tc>
        <w:tc>
          <w:tcPr>
            <w:tcW w:w="1133" w:type="dxa"/>
          </w:tcPr>
          <w:p w:rsidR="00CB2482" w:rsidRPr="003902FA" w:rsidRDefault="00CB2482" w:rsidP="004F2414">
            <w:pPr>
              <w:keepNext/>
              <w:keepLines/>
              <w:spacing w:after="0"/>
              <w:jc w:val="center"/>
              <w:rPr>
                <w:ins w:id="857" w:author="SB210412" w:date="2021-04-27T11:37:00Z"/>
                <w:rFonts w:ascii="Arial" w:hAnsi="Arial"/>
                <w:b/>
                <w:sz w:val="18"/>
              </w:rPr>
            </w:pPr>
            <w:ins w:id="858" w:author="SB210412" w:date="2021-04-27T11:37:00Z">
              <w:r w:rsidRPr="003902FA">
                <w:rPr>
                  <w:rFonts w:ascii="Arial" w:hAnsi="Arial"/>
                  <w:b/>
                  <w:sz w:val="18"/>
                </w:rPr>
                <w:t>Condition</w:t>
              </w:r>
            </w:ins>
          </w:p>
        </w:tc>
      </w:tr>
      <w:tr w:rsidR="00CB2482" w:rsidRPr="003902FA" w:rsidTr="004F2414">
        <w:trPr>
          <w:ins w:id="859" w:author="SB210412" w:date="2021-04-27T11:37:00Z"/>
        </w:trPr>
        <w:tc>
          <w:tcPr>
            <w:tcW w:w="4535" w:type="dxa"/>
          </w:tcPr>
          <w:p w:rsidR="00CB2482" w:rsidRPr="003902FA" w:rsidRDefault="00CB2482" w:rsidP="004F2414">
            <w:pPr>
              <w:keepNext/>
              <w:keepLines/>
              <w:spacing w:after="0"/>
              <w:rPr>
                <w:ins w:id="860" w:author="SB210412" w:date="2021-04-27T11:37:00Z"/>
                <w:rFonts w:ascii="Arial" w:eastAsia="Calibri" w:hAnsi="Arial"/>
                <w:sz w:val="18"/>
              </w:rPr>
            </w:pPr>
            <w:ins w:id="861" w:author="SB210412" w:date="2021-04-27T11:37:00Z">
              <w:r w:rsidRPr="003902FA">
                <w:rPr>
                  <w:rFonts w:ascii="Arial" w:eastAsia="Calibri" w:hAnsi="Arial"/>
                  <w:sz w:val="18"/>
                  <w:lang w:val="en-US"/>
                </w:rPr>
                <w:t>RTCP header</w:t>
              </w:r>
            </w:ins>
          </w:p>
        </w:tc>
        <w:tc>
          <w:tcPr>
            <w:tcW w:w="2267" w:type="dxa"/>
          </w:tcPr>
          <w:p w:rsidR="00CB2482" w:rsidRPr="003902FA" w:rsidRDefault="00CB2482" w:rsidP="004F2414">
            <w:pPr>
              <w:keepNext/>
              <w:keepLines/>
              <w:spacing w:after="0"/>
              <w:rPr>
                <w:ins w:id="862" w:author="SB210412" w:date="2021-04-27T11:37:00Z"/>
                <w:rFonts w:ascii="Arial" w:hAnsi="Arial"/>
                <w:sz w:val="18"/>
              </w:rPr>
            </w:pPr>
          </w:p>
        </w:tc>
        <w:tc>
          <w:tcPr>
            <w:tcW w:w="1700" w:type="dxa"/>
          </w:tcPr>
          <w:p w:rsidR="00CB2482" w:rsidRPr="003902FA" w:rsidRDefault="00CB2482" w:rsidP="004F2414">
            <w:pPr>
              <w:keepNext/>
              <w:keepLines/>
              <w:spacing w:after="0"/>
              <w:rPr>
                <w:ins w:id="863" w:author="SB210412" w:date="2021-04-27T11:37:00Z"/>
                <w:rFonts w:ascii="Arial" w:eastAsia="MS PGothic" w:hAnsi="Arial"/>
                <w:sz w:val="18"/>
              </w:rPr>
            </w:pPr>
          </w:p>
        </w:tc>
        <w:tc>
          <w:tcPr>
            <w:tcW w:w="1133" w:type="dxa"/>
          </w:tcPr>
          <w:p w:rsidR="00CB2482" w:rsidRPr="003902FA" w:rsidRDefault="00CB2482" w:rsidP="004F2414">
            <w:pPr>
              <w:keepNext/>
              <w:keepLines/>
              <w:spacing w:after="0"/>
              <w:rPr>
                <w:ins w:id="864" w:author="SB210412" w:date="2021-04-27T11:37:00Z"/>
                <w:rFonts w:ascii="Arial" w:hAnsi="Arial"/>
                <w:sz w:val="18"/>
              </w:rPr>
            </w:pPr>
          </w:p>
        </w:tc>
      </w:tr>
      <w:tr w:rsidR="00CB2482" w:rsidRPr="009F112F" w:rsidTr="004F2414">
        <w:trPr>
          <w:ins w:id="865" w:author="SB210412" w:date="2021-04-27T11:37:00Z"/>
        </w:trPr>
        <w:tc>
          <w:tcPr>
            <w:tcW w:w="4535" w:type="dxa"/>
          </w:tcPr>
          <w:p w:rsidR="00CB2482" w:rsidRPr="003902FA" w:rsidRDefault="00CB2482" w:rsidP="004F2414">
            <w:pPr>
              <w:keepNext/>
              <w:keepLines/>
              <w:spacing w:after="0"/>
              <w:rPr>
                <w:ins w:id="866" w:author="SB210412" w:date="2021-04-27T11:37:00Z"/>
                <w:rFonts w:ascii="Arial" w:eastAsia="Calibri" w:hAnsi="Arial"/>
                <w:sz w:val="18"/>
              </w:rPr>
            </w:pPr>
            <w:ins w:id="867" w:author="SB210412" w:date="2021-04-27T11:37:00Z">
              <w:r w:rsidRPr="003902FA">
                <w:rPr>
                  <w:rFonts w:ascii="Arial" w:eastAsia="Calibri" w:hAnsi="Arial"/>
                  <w:sz w:val="18"/>
                </w:rPr>
                <w:t xml:space="preserve">  Subtype</w:t>
              </w:r>
            </w:ins>
          </w:p>
        </w:tc>
        <w:tc>
          <w:tcPr>
            <w:tcW w:w="2267" w:type="dxa"/>
          </w:tcPr>
          <w:p w:rsidR="00CB2482" w:rsidRPr="003902FA" w:rsidRDefault="00CB2482" w:rsidP="004F2414">
            <w:pPr>
              <w:keepNext/>
              <w:keepLines/>
              <w:spacing w:after="0"/>
              <w:rPr>
                <w:ins w:id="868" w:author="SB210412" w:date="2021-04-27T11:37:00Z"/>
                <w:rFonts w:ascii="Arial" w:hAnsi="Arial"/>
                <w:sz w:val="18"/>
              </w:rPr>
            </w:pPr>
            <w:ins w:id="869" w:author="SB210412" w:date="2021-04-27T11:37:00Z">
              <w:r w:rsidRPr="003902FA">
                <w:rPr>
                  <w:rFonts w:ascii="Arial" w:hAnsi="Arial"/>
                  <w:sz w:val="18"/>
                </w:rPr>
                <w:t>"00001"</w:t>
              </w:r>
            </w:ins>
          </w:p>
        </w:tc>
        <w:tc>
          <w:tcPr>
            <w:tcW w:w="1700" w:type="dxa"/>
          </w:tcPr>
          <w:p w:rsidR="00CB2482" w:rsidRPr="009F112F" w:rsidRDefault="00CB2482" w:rsidP="004F2414">
            <w:pPr>
              <w:keepNext/>
              <w:keepLines/>
              <w:spacing w:after="0"/>
              <w:rPr>
                <w:ins w:id="870" w:author="SB210412" w:date="2021-04-27T11:37:00Z"/>
                <w:rFonts w:ascii="Arial" w:hAnsi="Arial"/>
                <w:sz w:val="18"/>
              </w:rPr>
            </w:pPr>
            <w:ins w:id="871" w:author="SB210412" w:date="2021-04-27T11:37:00Z">
              <w:r w:rsidRPr="003902FA">
                <w:rPr>
                  <w:rFonts w:ascii="Arial" w:eastAsia="MS PGothic" w:hAnsi="Arial"/>
                  <w:sz w:val="18"/>
                </w:rPr>
                <w:t>Acknowledgment is not required for Floor Granted message</w:t>
              </w:r>
            </w:ins>
          </w:p>
        </w:tc>
        <w:tc>
          <w:tcPr>
            <w:tcW w:w="1133" w:type="dxa"/>
          </w:tcPr>
          <w:p w:rsidR="00CB2482" w:rsidRPr="009F112F" w:rsidRDefault="00CB2482" w:rsidP="004F2414">
            <w:pPr>
              <w:keepNext/>
              <w:keepLines/>
              <w:spacing w:after="0"/>
              <w:rPr>
                <w:ins w:id="872" w:author="SB210412" w:date="2021-04-27T11:37:00Z"/>
                <w:rFonts w:ascii="Arial" w:hAnsi="Arial"/>
                <w:sz w:val="18"/>
              </w:rPr>
            </w:pPr>
          </w:p>
        </w:tc>
      </w:tr>
    </w:tbl>
    <w:p w:rsidR="00CB2482" w:rsidRPr="00DE6BD1" w:rsidRDefault="00CB2482" w:rsidP="00CB2482">
      <w:pPr>
        <w:rPr>
          <w:ins w:id="873" w:author="SB210412" w:date="2021-04-27T11:37:00Z"/>
        </w:rPr>
      </w:pPr>
    </w:p>
    <w:p w:rsidR="00CB7F49" w:rsidRPr="00CB2482" w:rsidRDefault="00CB7F49" w:rsidP="000F2F75"/>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96F" w:rsidRDefault="00FE796F">
      <w:r>
        <w:separator/>
      </w:r>
    </w:p>
  </w:endnote>
  <w:endnote w:type="continuationSeparator" w:id="0">
    <w:p w:rsidR="00FE796F" w:rsidRDefault="00FE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96F" w:rsidRDefault="00FE796F">
      <w:r>
        <w:separator/>
      </w:r>
    </w:p>
  </w:footnote>
  <w:footnote w:type="continuationSeparator" w:id="0">
    <w:p w:rsidR="00FE796F" w:rsidRDefault="00FE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2B5F"/>
    <w:rsid w:val="00054677"/>
    <w:rsid w:val="00055162"/>
    <w:rsid w:val="0005589A"/>
    <w:rsid w:val="00061D69"/>
    <w:rsid w:val="000634EF"/>
    <w:rsid w:val="00063DDE"/>
    <w:rsid w:val="00064AEB"/>
    <w:rsid w:val="00065013"/>
    <w:rsid w:val="00066663"/>
    <w:rsid w:val="000749FD"/>
    <w:rsid w:val="00076108"/>
    <w:rsid w:val="00080512"/>
    <w:rsid w:val="00083C66"/>
    <w:rsid w:val="0009052B"/>
    <w:rsid w:val="0009600F"/>
    <w:rsid w:val="000A2B95"/>
    <w:rsid w:val="000A401A"/>
    <w:rsid w:val="000A4FEA"/>
    <w:rsid w:val="000A6EFF"/>
    <w:rsid w:val="000B3831"/>
    <w:rsid w:val="000B3952"/>
    <w:rsid w:val="000B4140"/>
    <w:rsid w:val="000B6750"/>
    <w:rsid w:val="000C06D0"/>
    <w:rsid w:val="000C0FCB"/>
    <w:rsid w:val="000C3B13"/>
    <w:rsid w:val="000C3F3E"/>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2F75"/>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3FDE"/>
    <w:rsid w:val="001856B0"/>
    <w:rsid w:val="00186460"/>
    <w:rsid w:val="001907ED"/>
    <w:rsid w:val="001917DA"/>
    <w:rsid w:val="001954E2"/>
    <w:rsid w:val="0019619C"/>
    <w:rsid w:val="0019721F"/>
    <w:rsid w:val="001A0FA3"/>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873D7"/>
    <w:rsid w:val="002928E2"/>
    <w:rsid w:val="00292E40"/>
    <w:rsid w:val="00297261"/>
    <w:rsid w:val="002A1632"/>
    <w:rsid w:val="002A64B0"/>
    <w:rsid w:val="002A7255"/>
    <w:rsid w:val="002B2F7E"/>
    <w:rsid w:val="002B4949"/>
    <w:rsid w:val="002B75A6"/>
    <w:rsid w:val="002B761F"/>
    <w:rsid w:val="002C0CF7"/>
    <w:rsid w:val="002C3D46"/>
    <w:rsid w:val="002D0352"/>
    <w:rsid w:val="002D325F"/>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2FA"/>
    <w:rsid w:val="00390B01"/>
    <w:rsid w:val="00392C11"/>
    <w:rsid w:val="003962B2"/>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36B11"/>
    <w:rsid w:val="0044118E"/>
    <w:rsid w:val="00443634"/>
    <w:rsid w:val="00455110"/>
    <w:rsid w:val="004631E1"/>
    <w:rsid w:val="00465534"/>
    <w:rsid w:val="004675AB"/>
    <w:rsid w:val="00467A76"/>
    <w:rsid w:val="00471AEF"/>
    <w:rsid w:val="004768B6"/>
    <w:rsid w:val="00476B55"/>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4D3E"/>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07C"/>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94B00"/>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9F74AB"/>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1F9"/>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3804"/>
    <w:rsid w:val="00AB41C7"/>
    <w:rsid w:val="00AB5695"/>
    <w:rsid w:val="00AB6090"/>
    <w:rsid w:val="00AB7976"/>
    <w:rsid w:val="00AC4A9F"/>
    <w:rsid w:val="00AC57D8"/>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5CF9"/>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554B"/>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4EBA"/>
    <w:rsid w:val="00DD7081"/>
    <w:rsid w:val="00DE0430"/>
    <w:rsid w:val="00DE2809"/>
    <w:rsid w:val="00DE5137"/>
    <w:rsid w:val="00DE6BD1"/>
    <w:rsid w:val="00DF1103"/>
    <w:rsid w:val="00DF1DFB"/>
    <w:rsid w:val="00DF2B1F"/>
    <w:rsid w:val="00DF5B3B"/>
    <w:rsid w:val="00DF62CD"/>
    <w:rsid w:val="00E01F80"/>
    <w:rsid w:val="00E035A2"/>
    <w:rsid w:val="00E03B0D"/>
    <w:rsid w:val="00E07C86"/>
    <w:rsid w:val="00E07C9C"/>
    <w:rsid w:val="00E10121"/>
    <w:rsid w:val="00E1441B"/>
    <w:rsid w:val="00E214E0"/>
    <w:rsid w:val="00E21855"/>
    <w:rsid w:val="00E236A6"/>
    <w:rsid w:val="00E32FDF"/>
    <w:rsid w:val="00E3459B"/>
    <w:rsid w:val="00E34E9D"/>
    <w:rsid w:val="00E3504B"/>
    <w:rsid w:val="00E379FB"/>
    <w:rsid w:val="00E416A6"/>
    <w:rsid w:val="00E44264"/>
    <w:rsid w:val="00E50107"/>
    <w:rsid w:val="00E50F22"/>
    <w:rsid w:val="00E54F53"/>
    <w:rsid w:val="00E57723"/>
    <w:rsid w:val="00E60C52"/>
    <w:rsid w:val="00E621C8"/>
    <w:rsid w:val="00E62220"/>
    <w:rsid w:val="00E67DA4"/>
    <w:rsid w:val="00E70EE9"/>
    <w:rsid w:val="00E73EBA"/>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76F10"/>
    <w:rsid w:val="00F82492"/>
    <w:rsid w:val="00F82C21"/>
    <w:rsid w:val="00F839EA"/>
    <w:rsid w:val="00F83A29"/>
    <w:rsid w:val="00F86593"/>
    <w:rsid w:val="00F906D6"/>
    <w:rsid w:val="00F93C13"/>
    <w:rsid w:val="00F965EC"/>
    <w:rsid w:val="00FA024F"/>
    <w:rsid w:val="00FA1266"/>
    <w:rsid w:val="00FB6528"/>
    <w:rsid w:val="00FB6614"/>
    <w:rsid w:val="00FC1192"/>
    <w:rsid w:val="00FC16D5"/>
    <w:rsid w:val="00FC1D51"/>
    <w:rsid w:val="00FC2ECA"/>
    <w:rsid w:val="00FC7B95"/>
    <w:rsid w:val="00FD2A69"/>
    <w:rsid w:val="00FD52E4"/>
    <w:rsid w:val="00FE796F"/>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58087F-4D30-4146-A94A-B9C01FDC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E31B9-B748-4E24-9F83-450397A93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2937</Words>
  <Characters>16742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19640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2</cp:revision>
  <dcterms:created xsi:type="dcterms:W3CDTF">2021-05-28T10:12:00Z</dcterms:created>
  <dcterms:modified xsi:type="dcterms:W3CDTF">2021-05-28T10:12:00Z</dcterms:modified>
</cp:coreProperties>
</file>